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90</w:t>
      </w:r>
      <w:r w:rsidR="00733EE0">
        <w:rPr>
          <w:rFonts w:ascii="Arial" w:hAnsi="Arial" w:cs="Arial"/>
          <w:b/>
          <w:sz w:val="24"/>
          <w:lang w:eastAsia="ja-JP"/>
        </w:rPr>
        <w:t>Bis</w:t>
      </w:r>
      <w:r w:rsidRPr="00E427D8">
        <w:rPr>
          <w:rFonts w:ascii="Arial" w:hAnsi="Arial" w:cs="Arial"/>
          <w:b/>
          <w:sz w:val="24"/>
        </w:rPr>
        <w:tab/>
        <w:t>S3-1</w:t>
      </w:r>
      <w:r w:rsidR="00575FCB">
        <w:rPr>
          <w:rFonts w:ascii="Arial" w:hAnsi="Arial" w:cs="Arial"/>
          <w:b/>
          <w:sz w:val="24"/>
          <w:lang w:eastAsia="ja-JP"/>
        </w:rPr>
        <w:t>8</w:t>
      </w:r>
      <w:r w:rsidR="00CF231F">
        <w:rPr>
          <w:rFonts w:ascii="Arial" w:hAnsi="Arial" w:cs="Arial"/>
          <w:b/>
          <w:sz w:val="24"/>
          <w:lang w:eastAsia="ja-JP"/>
        </w:rPr>
        <w:t>0613</w:t>
      </w:r>
    </w:p>
    <w:p w:rsidR="00C022E3" w:rsidRDefault="00733EE0"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26 February- 2 Mar</w:t>
      </w:r>
      <w:r w:rsidR="001667C3" w:rsidRPr="00E427D8">
        <w:rPr>
          <w:rFonts w:ascii="Arial" w:hAnsi="Arial" w:cs="Arial"/>
          <w:b/>
          <w:sz w:val="24"/>
        </w:rPr>
        <w:t xml:space="preserve"> 201</w:t>
      </w:r>
      <w:r w:rsidR="00575FCB">
        <w:rPr>
          <w:rFonts w:ascii="Arial" w:hAnsi="Arial" w:cs="Arial"/>
          <w:b/>
          <w:sz w:val="24"/>
        </w:rPr>
        <w:t>8</w:t>
      </w:r>
      <w:r w:rsidR="001667C3" w:rsidRPr="00E427D8">
        <w:rPr>
          <w:rFonts w:ascii="Arial" w:hAnsi="Arial" w:cs="Arial"/>
          <w:b/>
          <w:sz w:val="24"/>
        </w:rPr>
        <w:t>,</w:t>
      </w:r>
      <w:r>
        <w:rPr>
          <w:rFonts w:ascii="Arial" w:hAnsi="Arial" w:cs="Arial"/>
          <w:b/>
          <w:sz w:val="24"/>
          <w:lang w:eastAsia="ja-JP"/>
        </w:rPr>
        <w:t xml:space="preserve"> San Diego</w:t>
      </w:r>
      <w:r w:rsidR="00E52782">
        <w:rPr>
          <w:rFonts w:ascii="Arial" w:hAnsi="Arial" w:cs="Arial"/>
          <w:b/>
          <w:sz w:val="24"/>
          <w:lang w:eastAsia="ja-JP"/>
        </w:rPr>
        <w:t xml:space="preserve"> </w:t>
      </w:r>
      <w:r>
        <w:rPr>
          <w:rFonts w:ascii="Arial" w:hAnsi="Arial" w:cs="Arial"/>
          <w:b/>
          <w:sz w:val="24"/>
          <w:lang w:eastAsia="ja-JP"/>
        </w:rPr>
        <w:t>(USA</w:t>
      </w:r>
      <w:r w:rsidR="006A70AC">
        <w:rPr>
          <w:rFonts w:ascii="Arial" w:hAnsi="Arial" w:cs="Arial"/>
          <w:b/>
          <w:sz w:val="24"/>
          <w:lang w:eastAsia="ja-JP"/>
        </w:rPr>
        <w:t>)</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0A0F3C">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33EE0">
        <w:rPr>
          <w:rFonts w:ascii="Arial" w:hAnsi="Arial"/>
          <w:b/>
          <w:lang w:val="en-US"/>
        </w:rPr>
        <w:t xml:space="preserve"> </w:t>
      </w:r>
      <w:r w:rsidR="0026089D">
        <w:rPr>
          <w:rFonts w:ascii="Arial" w:hAnsi="Arial"/>
          <w:b/>
          <w:lang w:val="en-US"/>
        </w:rPr>
        <w:tab/>
      </w:r>
      <w:r w:rsidR="00733EE0">
        <w:rPr>
          <w:rFonts w:ascii="Arial" w:hAnsi="Arial"/>
          <w:b/>
          <w:lang w:val="en-US"/>
        </w:rPr>
        <w:t>Nokia</w:t>
      </w:r>
      <w:r>
        <w:rPr>
          <w:rFonts w:ascii="Arial" w:hAnsi="Arial"/>
          <w:b/>
          <w:lang w:val="en-US"/>
        </w:rPr>
        <w:tab/>
      </w:r>
    </w:p>
    <w:p w:rsidR="00C022E3" w:rsidRPr="00733EE0" w:rsidRDefault="00C022E3">
      <w:pPr>
        <w:keepNext/>
        <w:tabs>
          <w:tab w:val="left" w:pos="2127"/>
        </w:tabs>
        <w:spacing w:after="0"/>
        <w:ind w:left="2126" w:hanging="2126"/>
        <w:outlineLvl w:val="0"/>
        <w:rPr>
          <w:rFonts w:ascii="Arial" w:hAnsi="Arial" w:cs="Arial"/>
          <w:b/>
        </w:rPr>
      </w:pPr>
      <w:r>
        <w:rPr>
          <w:rFonts w:ascii="Arial" w:hAnsi="Arial" w:cs="Arial"/>
          <w:b/>
        </w:rPr>
        <w:t>Title:</w:t>
      </w:r>
      <w:r w:rsidR="0026089D">
        <w:rPr>
          <w:rFonts w:ascii="Arial" w:hAnsi="Arial" w:cs="Arial"/>
          <w:b/>
        </w:rPr>
        <w:t xml:space="preserve"> </w:t>
      </w:r>
      <w:r w:rsidR="0026089D">
        <w:rPr>
          <w:rFonts w:ascii="Arial" w:hAnsi="Arial" w:cs="Arial"/>
          <w:b/>
        </w:rPr>
        <w:tab/>
        <w:t>Clean up of ENs i</w:t>
      </w:r>
      <w:r w:rsidR="004D2C56">
        <w:rPr>
          <w:rFonts w:ascii="Arial" w:hAnsi="Arial" w:cs="Arial"/>
          <w:b/>
        </w:rPr>
        <w:t>n Clause 6.2.3 Handling of User related keys</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F652E8">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B5683">
        <w:rPr>
          <w:rFonts w:ascii="Arial" w:hAnsi="Arial"/>
          <w:b/>
        </w:rPr>
        <w:t>4.1.5.9</w:t>
      </w:r>
    </w:p>
    <w:p w:rsidR="00C022E3" w:rsidRDefault="00C022E3">
      <w:pPr>
        <w:pStyle w:val="Heading1"/>
      </w:pPr>
      <w:r>
        <w:t>1</w:t>
      </w:r>
      <w:r>
        <w:tab/>
        <w:t>Decision/action requested</w:t>
      </w:r>
    </w:p>
    <w:p w:rsidR="00C022E3" w:rsidRDefault="00E52782" w:rsidP="00E52782">
      <w:pPr>
        <w:pBdr>
          <w:top w:val="single" w:sz="4" w:space="1" w:color="auto"/>
          <w:left w:val="single" w:sz="4" w:space="4" w:color="auto"/>
          <w:bottom w:val="single" w:sz="4" w:space="1" w:color="auto"/>
          <w:right w:val="single" w:sz="4" w:space="4" w:color="auto"/>
        </w:pBdr>
        <w:shd w:val="clear" w:color="auto" w:fill="FFFF99"/>
        <w:rPr>
          <w:lang w:eastAsia="zh-CN"/>
        </w:rPr>
      </w:pPr>
      <w:r>
        <w:rPr>
          <w:b/>
          <w:i/>
        </w:rPr>
        <w:t>Approve the text changes proposed below.</w:t>
      </w:r>
    </w:p>
    <w:p w:rsidR="00C022E3" w:rsidRDefault="00C022E3">
      <w:pPr>
        <w:pStyle w:val="Heading1"/>
      </w:pPr>
      <w:r>
        <w:t>2</w:t>
      </w:r>
      <w:r>
        <w:tab/>
        <w:t>References</w:t>
      </w:r>
    </w:p>
    <w:p w:rsidR="00C022E3" w:rsidRPr="00E52782" w:rsidRDefault="00733EE0" w:rsidP="00E52782">
      <w:pPr>
        <w:pStyle w:val="Reference"/>
        <w:rPr>
          <w:color w:val="FF0000"/>
        </w:rPr>
      </w:pPr>
      <w:r>
        <w:rPr>
          <w:color w:val="FF0000"/>
        </w:rPr>
        <w:t xml:space="preserve"> [1]</w:t>
      </w:r>
      <w:r>
        <w:rPr>
          <w:color w:val="FF0000"/>
        </w:rPr>
        <w:tab/>
      </w:r>
      <w:r w:rsidR="00E52782">
        <w:rPr>
          <w:color w:val="FF0000"/>
        </w:rPr>
        <w:t>TS 33.501V0.7.0</w:t>
      </w:r>
    </w:p>
    <w:p w:rsidR="00F652E8" w:rsidRDefault="00C022E3" w:rsidP="002502CB">
      <w:pPr>
        <w:pStyle w:val="Heading1"/>
      </w:pPr>
      <w:r>
        <w:t>3</w:t>
      </w:r>
      <w:r>
        <w:tab/>
        <w:t>Rationale</w:t>
      </w:r>
    </w:p>
    <w:p w:rsidR="002502CB" w:rsidRDefault="002502CB" w:rsidP="004759F4">
      <w:pPr>
        <w:pStyle w:val="EditorsNote"/>
        <w:ind w:left="0" w:firstLine="0"/>
        <w:rPr>
          <w:iCs/>
          <w:color w:val="auto"/>
        </w:rPr>
      </w:pPr>
      <w:r>
        <w:rPr>
          <w:iCs/>
          <w:color w:val="auto"/>
        </w:rPr>
        <w:t xml:space="preserve">Clause 6.2.3 currently has few </w:t>
      </w:r>
      <w:proofErr w:type="gramStart"/>
      <w:r>
        <w:rPr>
          <w:iCs/>
          <w:color w:val="auto"/>
        </w:rPr>
        <w:t>Editor’s</w:t>
      </w:r>
      <w:proofErr w:type="gramEnd"/>
      <w:r>
        <w:rPr>
          <w:iCs/>
          <w:color w:val="auto"/>
        </w:rPr>
        <w:t xml:space="preserve"> Note. Please find below proposed resolutions.</w:t>
      </w:r>
    </w:p>
    <w:p w:rsidR="00EB39C2" w:rsidRDefault="00800853" w:rsidP="004759F4">
      <w:pPr>
        <w:pStyle w:val="EditorsNote"/>
        <w:ind w:left="0" w:firstLine="0"/>
        <w:rPr>
          <w:iCs/>
          <w:color w:val="auto"/>
        </w:rPr>
      </w:pPr>
      <w:r w:rsidRPr="004759F4">
        <w:rPr>
          <w:iCs/>
          <w:color w:val="auto"/>
        </w:rPr>
        <w:t>1)</w:t>
      </w:r>
      <w:r w:rsidR="00EB39C2">
        <w:rPr>
          <w:iCs/>
          <w:color w:val="auto"/>
        </w:rPr>
        <w:t xml:space="preserve"> EN in </w:t>
      </w:r>
    </w:p>
    <w:p w:rsidR="00EB39C2" w:rsidRDefault="00EB39C2" w:rsidP="00EB39C2">
      <w:pPr>
        <w:pStyle w:val="EditorsNote"/>
      </w:pPr>
      <w:r>
        <w:t>Editor’s Note: It is FFS whether KAUSF and KSEAF need to be identified.</w:t>
      </w:r>
    </w:p>
    <w:p w:rsidR="00EB39C2" w:rsidRPr="002502CB" w:rsidRDefault="002502CB" w:rsidP="002502CB">
      <w:r w:rsidRPr="002502CB">
        <w:rPr>
          <w:b/>
          <w:bCs/>
        </w:rPr>
        <w:t>Proposal:</w:t>
      </w:r>
      <w:r>
        <w:t xml:space="preserve">  This EN needs some more study, hence a solution is not proposed at this time. </w:t>
      </w:r>
    </w:p>
    <w:p w:rsidR="00800853" w:rsidRPr="004759F4" w:rsidRDefault="00800853" w:rsidP="004759F4">
      <w:pPr>
        <w:pStyle w:val="EditorsNote"/>
        <w:ind w:left="0" w:firstLine="0"/>
        <w:rPr>
          <w:iCs/>
          <w:color w:val="auto"/>
        </w:rPr>
      </w:pPr>
      <w:r w:rsidRPr="004759F4">
        <w:rPr>
          <w:iCs/>
          <w:color w:val="auto"/>
        </w:rPr>
        <w:t xml:space="preserve"> </w:t>
      </w:r>
      <w:r w:rsidR="00EB39C2">
        <w:rPr>
          <w:iCs/>
          <w:color w:val="auto"/>
        </w:rPr>
        <w:t xml:space="preserve">2) </w:t>
      </w:r>
      <w:r w:rsidRPr="004759F4">
        <w:rPr>
          <w:iCs/>
          <w:color w:val="auto"/>
        </w:rPr>
        <w:t xml:space="preserve">EN in 6.2.3.1 </w:t>
      </w:r>
    </w:p>
    <w:p w:rsidR="00800853" w:rsidRDefault="00800853" w:rsidP="00800853">
      <w:pPr>
        <w:pStyle w:val="EditorsNote"/>
      </w:pPr>
      <w:r>
        <w:t xml:space="preserve">Editor's Note: the key setting for non-3GPP access is </w:t>
      </w:r>
      <w:proofErr w:type="spellStart"/>
      <w:r>
        <w:t>ffs</w:t>
      </w:r>
      <w:proofErr w:type="spellEnd"/>
      <w:r>
        <w:t>.</w:t>
      </w:r>
    </w:p>
    <w:p w:rsidR="004759F4" w:rsidRDefault="00800853" w:rsidP="00800853">
      <w:r w:rsidRPr="00800853">
        <w:t>Proposal: Key setting for non-3gpp access is only the setting of K</w:t>
      </w:r>
      <w:r w:rsidRPr="00800853">
        <w:rPr>
          <w:vertAlign w:val="subscript"/>
        </w:rPr>
        <w:t>N3IWF</w:t>
      </w:r>
      <w:r w:rsidRPr="00800853">
        <w:t xml:space="preserve"> in the N3IWF and the UE. This happens after the NAS SMC is successfully completed during the </w:t>
      </w:r>
      <w:proofErr w:type="spellStart"/>
      <w:r w:rsidRPr="00800853">
        <w:t>the</w:t>
      </w:r>
      <w:proofErr w:type="spellEnd"/>
      <w:r w:rsidRPr="00800853">
        <w:t xml:space="preserve"> n3gpp access authentication.</w:t>
      </w:r>
      <w:r>
        <w:t xml:space="preserve"> </w:t>
      </w:r>
    </w:p>
    <w:p w:rsidR="00800853" w:rsidRDefault="00800853" w:rsidP="00800853">
      <w:r>
        <w:t>Proposed text</w:t>
      </w:r>
      <w:proofErr w:type="gramStart"/>
      <w:r w:rsidR="00EB39C2">
        <w:t xml:space="preserve">: </w:t>
      </w:r>
      <w:r>
        <w:t>”</w:t>
      </w:r>
      <w:proofErr w:type="gramEnd"/>
      <w:r>
        <w:t xml:space="preserve"> </w:t>
      </w:r>
      <w:r w:rsidRPr="004D2C56">
        <w:rPr>
          <w:b/>
          <w:bCs/>
        </w:rPr>
        <w:t xml:space="preserve">For the non 3gpp access, </w:t>
      </w:r>
      <w:r w:rsidR="004759F4">
        <w:rPr>
          <w:b/>
          <w:bCs/>
        </w:rPr>
        <w:t>a</w:t>
      </w:r>
      <w:r w:rsidRPr="004D2C56">
        <w:rPr>
          <w:b/>
          <w:bCs/>
        </w:rPr>
        <w:t xml:space="preserve"> successful run of 5G AKA or EAP AKA’ results in a new K</w:t>
      </w:r>
      <w:r w:rsidRPr="004D2C56">
        <w:rPr>
          <w:b/>
          <w:bCs/>
          <w:vertAlign w:val="subscript"/>
        </w:rPr>
        <w:t>N3IWF</w:t>
      </w:r>
      <w:r w:rsidRPr="004D2C56">
        <w:rPr>
          <w:b/>
          <w:bCs/>
        </w:rPr>
        <w:t xml:space="preserve"> that is stored in the UE and the N3IWF</w:t>
      </w:r>
      <w:r w:rsidR="004D2C56" w:rsidRPr="004D2C56">
        <w:rPr>
          <w:b/>
          <w:bCs/>
        </w:rPr>
        <w:t xml:space="preserve"> as specified in </w:t>
      </w:r>
      <w:proofErr w:type="spellStart"/>
      <w:r w:rsidR="004D2C56" w:rsidRPr="004D2C56">
        <w:rPr>
          <w:b/>
          <w:bCs/>
        </w:rPr>
        <w:t>subclause</w:t>
      </w:r>
      <w:proofErr w:type="spellEnd"/>
      <w:r w:rsidR="004D2C56" w:rsidRPr="004D2C56">
        <w:rPr>
          <w:b/>
          <w:bCs/>
        </w:rPr>
        <w:t xml:space="preserve"> 7.2.1</w:t>
      </w:r>
      <w:r w:rsidR="00EB39C2">
        <w:rPr>
          <w:b/>
          <w:bCs/>
        </w:rPr>
        <w:t xml:space="preserve">. The key </w:t>
      </w:r>
      <w:r w:rsidR="004D2C56" w:rsidRPr="004D2C56">
        <w:rPr>
          <w:b/>
          <w:bCs/>
        </w:rPr>
        <w:t>is taken in to use as soon as it is derived and continue to be used as long as the UE maintains non 3gpp access to the 5GS</w:t>
      </w:r>
      <w:r w:rsidR="004D2C56">
        <w:t>”</w:t>
      </w:r>
      <w:r>
        <w:t xml:space="preserve">. </w:t>
      </w:r>
      <w:r w:rsidR="004D2C56">
        <w:t xml:space="preserve"> </w:t>
      </w:r>
    </w:p>
    <w:p w:rsidR="004D2C56" w:rsidRDefault="00EB39C2" w:rsidP="00800853">
      <w:r>
        <w:t>3</w:t>
      </w:r>
      <w:r w:rsidR="004759F4">
        <w:t>) EN in 6.2.3.3</w:t>
      </w:r>
    </w:p>
    <w:p w:rsidR="004759F4" w:rsidRDefault="004759F4" w:rsidP="004759F4">
      <w:proofErr w:type="gramStart"/>
      <w:r>
        <w:t>“ K</w:t>
      </w:r>
      <w:r w:rsidRPr="00540A2B">
        <w:rPr>
          <w:vertAlign w:val="subscript"/>
        </w:rPr>
        <w:t>N3IWF</w:t>
      </w:r>
      <w:proofErr w:type="gramEnd"/>
      <w:r>
        <w:t xml:space="preserve"> is derived by the AMF when a new K</w:t>
      </w:r>
      <w:r w:rsidRPr="00540A2B">
        <w:rPr>
          <w:vertAlign w:val="subscript"/>
        </w:rPr>
        <w:t>AMF</w:t>
      </w:r>
      <w:r>
        <w:t xml:space="preserve"> is derived. </w:t>
      </w:r>
    </w:p>
    <w:p w:rsidR="004759F4" w:rsidRDefault="004759F4" w:rsidP="004759F4">
      <w:pPr>
        <w:pStyle w:val="EditorsNote"/>
      </w:pPr>
      <w:r>
        <w:t>Editor’s note:</w:t>
      </w:r>
      <w:r>
        <w:tab/>
        <w:t>The key management of non-3GPP access is FFS. “</w:t>
      </w:r>
    </w:p>
    <w:p w:rsidR="004759F4" w:rsidRDefault="004759F4" w:rsidP="00800853">
      <w:r>
        <w:t xml:space="preserve">Proposed text: </w:t>
      </w:r>
      <w:r w:rsidRPr="004759F4">
        <w:rPr>
          <w:b/>
          <w:bCs/>
        </w:rPr>
        <w:t>K</w:t>
      </w:r>
      <w:r w:rsidRPr="004759F4">
        <w:rPr>
          <w:b/>
          <w:bCs/>
          <w:vertAlign w:val="subscript"/>
        </w:rPr>
        <w:t>N3IWF</w:t>
      </w:r>
      <w:r w:rsidRPr="004759F4">
        <w:rPr>
          <w:b/>
          <w:bCs/>
        </w:rPr>
        <w:t xml:space="preserve"> is derived by </w:t>
      </w:r>
      <w:r w:rsidR="003C324E">
        <w:rPr>
          <w:b/>
          <w:bCs/>
        </w:rPr>
        <w:t xml:space="preserve">the </w:t>
      </w:r>
      <w:r w:rsidRPr="004759F4">
        <w:rPr>
          <w:b/>
          <w:bCs/>
        </w:rPr>
        <w:t>AMF and the UE as part of a successful run of 5G AKA or EAP AKA’ over non 3gpp access. The key remains valid as long as the UE maintains the non3gpp access to 5GS or the UE is re-authenticated over non 3gpp access.</w:t>
      </w:r>
      <w:r>
        <w:t xml:space="preserve"> </w:t>
      </w:r>
    </w:p>
    <w:p w:rsidR="00800853" w:rsidRPr="00800853" w:rsidRDefault="00800853" w:rsidP="00CF231F">
      <w:pPr>
        <w:pStyle w:val="EditorsNote"/>
        <w:ind w:left="0" w:firstLine="0"/>
        <w:rPr>
          <w:color w:val="auto"/>
        </w:rPr>
      </w:pPr>
    </w:p>
    <w:p w:rsidR="00F652E8" w:rsidRDefault="00F652E8">
      <w:pPr>
        <w:rPr>
          <w:iCs/>
        </w:rPr>
      </w:pPr>
    </w:p>
    <w:p w:rsidR="00C022E3" w:rsidRPr="00F652E8" w:rsidRDefault="00800853">
      <w:pPr>
        <w:rPr>
          <w:iCs/>
        </w:rPr>
      </w:pPr>
      <w:r>
        <w:rPr>
          <w:iCs/>
        </w:rPr>
        <w:t xml:space="preserve"> </w:t>
      </w:r>
    </w:p>
    <w:p w:rsidR="00C022E3" w:rsidRDefault="00C022E3">
      <w:pPr>
        <w:pStyle w:val="Heading1"/>
      </w:pPr>
      <w:r>
        <w:t>4</w:t>
      </w:r>
      <w:r>
        <w:tab/>
        <w:t>Detailed proposal</w:t>
      </w:r>
    </w:p>
    <w:p w:rsidR="0026089D" w:rsidRDefault="0026089D" w:rsidP="0026089D">
      <w:pPr>
        <w:pStyle w:val="Heading3"/>
      </w:pPr>
      <w:bookmarkStart w:id="0" w:name="_Toc501107109"/>
      <w:bookmarkStart w:id="1" w:name="_Toc505187426"/>
      <w:bookmarkStart w:id="2" w:name="_Toc501369991"/>
      <w:r>
        <w:t>6.2.3</w:t>
      </w:r>
      <w:r>
        <w:tab/>
        <w:t>Handling of user-related keys</w:t>
      </w:r>
      <w:bookmarkEnd w:id="0"/>
      <w:bookmarkEnd w:id="1"/>
      <w:r w:rsidRPr="00283ED5">
        <w:t xml:space="preserve"> </w:t>
      </w:r>
      <w:bookmarkEnd w:id="2"/>
    </w:p>
    <w:p w:rsidR="0026089D" w:rsidRDefault="0026089D" w:rsidP="0026089D">
      <w:pPr>
        <w:pStyle w:val="Heading4"/>
      </w:pPr>
      <w:bookmarkStart w:id="3" w:name="_Toc501107110"/>
      <w:bookmarkStart w:id="4" w:name="_Toc501369992"/>
      <w:bookmarkStart w:id="5" w:name="_Toc505187427"/>
      <w:r>
        <w:t>6.2.3.1</w:t>
      </w:r>
      <w:r>
        <w:tab/>
        <w:t>Key setting</w:t>
      </w:r>
      <w:bookmarkEnd w:id="3"/>
      <w:bookmarkEnd w:id="4"/>
      <w:bookmarkEnd w:id="5"/>
    </w:p>
    <w:p w:rsidR="0026089D" w:rsidRDefault="0026089D" w:rsidP="0026089D">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7.2.1, which is about key setting during AKA. </w:t>
      </w:r>
    </w:p>
    <w:p w:rsidR="0026089D" w:rsidRDefault="0026089D" w:rsidP="0026089D">
      <w:r>
        <w:t xml:space="preserve">Key setting happens at the end of successful authentication procedure. Authentication and key setting may be initiated by the network as often as the network operator wishes when an active NAS connection exists. Key setting can occur as soon as the identity of the mobile subscriber (i.e. 5G-GUTI or SUPI) is known by the AMF. A successful run of 5G </w:t>
      </w:r>
      <w:r>
        <w:lastRenderedPageBreak/>
        <w:t>AKA or EAP AKA’ results in a new K</w:t>
      </w:r>
      <w:r w:rsidRPr="0095677F">
        <w:rPr>
          <w:vertAlign w:val="subscript"/>
        </w:rPr>
        <w:t>AMF</w:t>
      </w:r>
      <w:r>
        <w:t xml:space="preserve"> that is stored in the UE and the AMF with a new partial, non-current security context.</w:t>
      </w:r>
    </w:p>
    <w:p w:rsidR="0026089D" w:rsidRDefault="0026089D" w:rsidP="0026089D">
      <w:pPr>
        <w:pStyle w:val="EditorsNote"/>
      </w:pPr>
      <w:r>
        <w:t>Editor’s Note: It is FFS whether KAUSF and KSEAF need to be identified.</w:t>
      </w:r>
    </w:p>
    <w:p w:rsidR="00937CB6" w:rsidRDefault="0026089D" w:rsidP="0026089D">
      <w:pPr>
        <w:rPr>
          <w:ins w:id="6" w:author="SN" w:date="2018-02-16T16:51:00Z"/>
          <w:b/>
          <w:bCs/>
        </w:rPr>
      </w:pPr>
      <w:r>
        <w:t xml:space="preserve">NAS keys (i.e. </w:t>
      </w:r>
      <w:proofErr w:type="spellStart"/>
      <w:r>
        <w:t>K</w:t>
      </w:r>
      <w:r w:rsidRPr="0095677F">
        <w:rPr>
          <w:vertAlign w:val="subscript"/>
        </w:rPr>
        <w:t>NASint</w:t>
      </w:r>
      <w:proofErr w:type="spellEnd"/>
      <w:r>
        <w:t xml:space="preserve"> and </w:t>
      </w:r>
      <w:proofErr w:type="spellStart"/>
      <w:r>
        <w:t>K</w:t>
      </w:r>
      <w:r w:rsidRPr="0095677F">
        <w:rPr>
          <w:vertAlign w:val="subscript"/>
        </w:rPr>
        <w:t>NASenc</w:t>
      </w:r>
      <w:proofErr w:type="spellEnd"/>
      <w:r>
        <w:t xml:space="preserve"> and AS keys (i.e. </w:t>
      </w:r>
      <w:proofErr w:type="spellStart"/>
      <w:r>
        <w:t>K</w:t>
      </w:r>
      <w:r w:rsidRPr="0095677F">
        <w:rPr>
          <w:vertAlign w:val="subscript"/>
        </w:rPr>
        <w:t>gNB</w:t>
      </w:r>
      <w:proofErr w:type="spellEnd"/>
      <w:r>
        <w:t xml:space="preserve">, </w:t>
      </w:r>
      <w:proofErr w:type="spellStart"/>
      <w:r>
        <w:t>K</w:t>
      </w:r>
      <w:r w:rsidRPr="0095677F">
        <w:rPr>
          <w:vertAlign w:val="subscript"/>
        </w:rPr>
        <w:t>RRCenc</w:t>
      </w:r>
      <w:proofErr w:type="spellEnd"/>
      <w:r>
        <w:t xml:space="preserve">, </w:t>
      </w:r>
      <w:proofErr w:type="spellStart"/>
      <w:r>
        <w:t>K</w:t>
      </w:r>
      <w:r w:rsidRPr="0095677F">
        <w:rPr>
          <w:vertAlign w:val="subscript"/>
        </w:rPr>
        <w:t>RRCint</w:t>
      </w:r>
      <w:proofErr w:type="spellEnd"/>
      <w:r>
        <w:t xml:space="preserve">, </w:t>
      </w:r>
      <w:proofErr w:type="spellStart"/>
      <w:r>
        <w:t>K</w:t>
      </w:r>
      <w:r w:rsidRPr="0095677F">
        <w:rPr>
          <w:vertAlign w:val="subscript"/>
        </w:rPr>
        <w:t>UPenc</w:t>
      </w:r>
      <w:proofErr w:type="spellEnd"/>
      <w:r>
        <w:t xml:space="preserve">, </w:t>
      </w:r>
      <w:proofErr w:type="spellStart"/>
      <w:r>
        <w:t>K</w:t>
      </w:r>
      <w:r w:rsidRPr="0095677F">
        <w:rPr>
          <w:vertAlign w:val="subscript"/>
        </w:rPr>
        <w:t>UPint</w:t>
      </w:r>
      <w:proofErr w:type="spellEnd"/>
      <w:r>
        <w:t>) are derived from K</w:t>
      </w:r>
      <w:r w:rsidRPr="0095677F">
        <w:rPr>
          <w:vertAlign w:val="subscript"/>
        </w:rPr>
        <w:t>AMF</w:t>
      </w:r>
      <w:r>
        <w:t xml:space="preserve"> using the KDFs specified in Annex A. The NAS keys derived from the new K</w:t>
      </w:r>
      <w:r w:rsidRPr="0095677F">
        <w:rPr>
          <w:vertAlign w:val="subscript"/>
        </w:rPr>
        <w:t>AMF</w:t>
      </w:r>
      <w:r>
        <w:t xml:space="preserve"> are taken in use in the AMF and the UE by means of the NAS security mode set-up procedure (see sub clause 6.7.2). The AS keys are taken into use with the AS security mode set-up procedure (see sub clause 6.7.4) or with the key change on the fly procedure (see sub clause 6.9.6)</w:t>
      </w:r>
      <w:ins w:id="7" w:author="SN" w:date="2018-02-16T16:49:00Z">
        <w:r w:rsidR="00937CB6">
          <w:t>’</w:t>
        </w:r>
      </w:ins>
      <w:ins w:id="8" w:author="SN" w:date="2018-02-16T16:50:00Z">
        <w:r w:rsidR="00937CB6" w:rsidRPr="00937CB6">
          <w:rPr>
            <w:b/>
            <w:bCs/>
          </w:rPr>
          <w:t xml:space="preserve"> </w:t>
        </w:r>
      </w:ins>
    </w:p>
    <w:p w:rsidR="0026089D" w:rsidRPr="00937CB6" w:rsidRDefault="00937CB6" w:rsidP="0026089D">
      <w:pPr>
        <w:rPr>
          <w:ins w:id="9" w:author="SN" w:date="2018-02-16T16:49:00Z"/>
        </w:rPr>
      </w:pPr>
      <w:proofErr w:type="gramStart"/>
      <w:ins w:id="10" w:author="SN" w:date="2018-02-16T16:50:00Z">
        <w:r w:rsidRPr="00937CB6">
          <w:t>For the non 3gpp access, a successful run of 5G AKA or EAP AKA’ results in a new K</w:t>
        </w:r>
        <w:r w:rsidRPr="00937CB6">
          <w:rPr>
            <w:vertAlign w:val="subscript"/>
          </w:rPr>
          <w:t>N3IWF</w:t>
        </w:r>
        <w:r w:rsidRPr="00937CB6">
          <w:t xml:space="preserve"> that is stored in the UE and the N3IWF as specified in </w:t>
        </w:r>
        <w:proofErr w:type="spellStart"/>
        <w:r w:rsidRPr="00937CB6">
          <w:t>subclause</w:t>
        </w:r>
        <w:proofErr w:type="spellEnd"/>
        <w:r w:rsidRPr="00937CB6">
          <w:t xml:space="preserve"> 7.2.1.</w:t>
        </w:r>
        <w:proofErr w:type="gramEnd"/>
        <w:r w:rsidRPr="00937CB6">
          <w:t xml:space="preserve"> The key is taken in to use as soon as it is derived and continue to be used as long as the UE maintains non 3gpp access to the 5GS</w:t>
        </w:r>
      </w:ins>
      <w:ins w:id="11" w:author="SN" w:date="2018-02-16T16:51:00Z">
        <w:r>
          <w:t>.</w:t>
        </w:r>
      </w:ins>
    </w:p>
    <w:p w:rsidR="00937CB6" w:rsidRDefault="00937CB6" w:rsidP="0026089D"/>
    <w:p w:rsidR="0026089D" w:rsidDel="00937CB6" w:rsidRDefault="0026089D" w:rsidP="0026089D">
      <w:pPr>
        <w:pStyle w:val="EditorsNote"/>
        <w:rPr>
          <w:del w:id="12" w:author="SN" w:date="2018-02-16T16:51:00Z"/>
        </w:rPr>
      </w:pPr>
      <w:del w:id="13" w:author="SN" w:date="2018-02-16T16:51:00Z">
        <w:r w:rsidDel="00937CB6">
          <w:delText>Editor's Note: the key setting for non-3GPP access is ffs.</w:delText>
        </w:r>
      </w:del>
    </w:p>
    <w:p w:rsidR="0026089D" w:rsidRDefault="0026089D" w:rsidP="0026089D">
      <w:pPr>
        <w:pStyle w:val="NO"/>
      </w:pPr>
      <w:r>
        <w:t>NOTE:</w:t>
      </w:r>
      <w:r>
        <w:tab/>
        <w:t>For mapped security contexts, the KAMF is derived from EPS keys during interworking with EPS (see clause 8).</w:t>
      </w:r>
    </w:p>
    <w:p w:rsidR="0026089D" w:rsidRDefault="0026089D" w:rsidP="0026089D">
      <w:pPr>
        <w:pStyle w:val="Heading4"/>
      </w:pPr>
      <w:bookmarkStart w:id="14" w:name="_Toc501107111"/>
      <w:bookmarkStart w:id="15" w:name="_Toc501369993"/>
      <w:bookmarkStart w:id="16" w:name="_Toc505187428"/>
      <w:r>
        <w:t>6.2.3.2</w:t>
      </w:r>
      <w:r>
        <w:tab/>
        <w:t>Key identification</w:t>
      </w:r>
      <w:bookmarkEnd w:id="14"/>
      <w:bookmarkEnd w:id="15"/>
      <w:bookmarkEnd w:id="16"/>
    </w:p>
    <w:p w:rsidR="0026089D" w:rsidRDefault="0026089D" w:rsidP="0026089D">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7.2.2, which is about key identification. It is FFS whether the text in this </w:t>
      </w:r>
      <w:proofErr w:type="spellStart"/>
      <w:r>
        <w:t>subclause</w:t>
      </w:r>
      <w:proofErr w:type="spellEnd"/>
      <w:r>
        <w:t xml:space="preserve"> should be limited to key set identification parameters sent over interfaces, e.g. </w:t>
      </w:r>
      <w:proofErr w:type="spellStart"/>
      <w:r>
        <w:t>eKSI</w:t>
      </w:r>
      <w:proofErr w:type="spellEnd"/>
      <w:r>
        <w:t xml:space="preserve"> over NAS for identifying a NAS security context or NCC over RRC for identifying an NH key. </w:t>
      </w:r>
    </w:p>
    <w:p w:rsidR="0026089D" w:rsidRDefault="0026089D" w:rsidP="0026089D">
      <w:pPr>
        <w:pStyle w:val="EditorsNote"/>
      </w:pPr>
      <w:r>
        <w:t xml:space="preserve">Editor’s Note: Whether KAUSF and KSEAF need to be identified is </w:t>
      </w:r>
      <w:proofErr w:type="spellStart"/>
      <w:r>
        <w:t>ffs</w:t>
      </w:r>
      <w:proofErr w:type="spellEnd"/>
      <w:r>
        <w:t>.</w:t>
      </w:r>
    </w:p>
    <w:p w:rsidR="0026089D" w:rsidRDefault="0026089D" w:rsidP="0026089D">
      <w:r>
        <w:t>The key K</w:t>
      </w:r>
      <w:r w:rsidRPr="006F4531">
        <w:rPr>
          <w:vertAlign w:val="subscript"/>
        </w:rPr>
        <w:t>AMF</w:t>
      </w:r>
      <w:r>
        <w:t xml:space="preserve"> shall be identified by the key set identifier </w:t>
      </w:r>
      <w:proofErr w:type="spellStart"/>
      <w:r>
        <w:t>ngKSI</w:t>
      </w:r>
      <w:proofErr w:type="spellEnd"/>
      <w:r>
        <w:t xml:space="preserve">. </w:t>
      </w:r>
      <w:proofErr w:type="spellStart"/>
      <w:proofErr w:type="gramStart"/>
      <w:r>
        <w:t>ngKSI</w:t>
      </w:r>
      <w:proofErr w:type="spellEnd"/>
      <w:proofErr w:type="gramEnd"/>
      <w:r>
        <w:t xml:space="preserve"> may be either of type native or of type mapped . An </w:t>
      </w:r>
      <w:proofErr w:type="spellStart"/>
      <w:r>
        <w:t>ngKSI</w:t>
      </w:r>
      <w:proofErr w:type="spellEnd"/>
      <w:r>
        <w:t xml:space="preserve"> shall be stored in the UE and the AMF together with K</w:t>
      </w:r>
      <w:r w:rsidRPr="006F4531">
        <w:rPr>
          <w:vertAlign w:val="subscript"/>
        </w:rPr>
        <w:t>AMF</w:t>
      </w:r>
      <w:r>
        <w:t xml:space="preserve"> and the temporary identifier 5G-GUTI, if available. </w:t>
      </w:r>
    </w:p>
    <w:p w:rsidR="0026089D" w:rsidRDefault="0026089D" w:rsidP="0026089D">
      <w:pPr>
        <w:pStyle w:val="NO"/>
      </w:pPr>
      <w:r>
        <w:t>NOTE 1:</w:t>
      </w:r>
      <w:r>
        <w:tab/>
        <w:t>The 5G-GUTI points to the AMF where the K</w:t>
      </w:r>
      <w:r w:rsidRPr="006F4531">
        <w:rPr>
          <w:vertAlign w:val="subscript"/>
        </w:rPr>
        <w:t>AMF</w:t>
      </w:r>
      <w:r>
        <w:t xml:space="preserve"> is stored.</w:t>
      </w:r>
    </w:p>
    <w:p w:rsidR="0026089D" w:rsidRDefault="0026089D" w:rsidP="0026089D">
      <w:r>
        <w:t xml:space="preserve">A native </w:t>
      </w:r>
      <w:proofErr w:type="spellStart"/>
      <w:r>
        <w:t>ngKSI</w:t>
      </w:r>
      <w:proofErr w:type="spellEnd"/>
      <w:r>
        <w:t xml:space="preserve"> is associated with the K</w:t>
      </w:r>
      <w:r w:rsidRPr="006F4531">
        <w:rPr>
          <w:vertAlign w:val="subscript"/>
        </w:rPr>
        <w:t>AMF</w:t>
      </w:r>
      <w:r>
        <w:t xml:space="preserve"> derived during primary authentication. It is allocated by the SEAF and sent with the authentication request message to the UE where it is stored together with the K</w:t>
      </w:r>
      <w:r w:rsidRPr="006F4531">
        <w:rPr>
          <w:vertAlign w:val="subscript"/>
        </w:rPr>
        <w:t>AMF</w:t>
      </w:r>
      <w:r>
        <w:t xml:space="preserve">. The purpose of the </w:t>
      </w:r>
      <w:proofErr w:type="spellStart"/>
      <w:r>
        <w:t>ngKSI</w:t>
      </w:r>
      <w:proofErr w:type="spellEnd"/>
      <w:r>
        <w:t xml:space="preserve"> is to make it possible for the UE and the AMF to identify a native security context without invoking the authentication procedure. This is used to allow re-use of the native security context during subsequent connection set-ups.</w:t>
      </w:r>
    </w:p>
    <w:p w:rsidR="0026089D" w:rsidRDefault="0026089D" w:rsidP="0026089D">
      <w:r>
        <w:t xml:space="preserve">A mapped </w:t>
      </w:r>
      <w:proofErr w:type="spellStart"/>
      <w:r>
        <w:t>ngKSI</w:t>
      </w:r>
      <w:proofErr w:type="spellEnd"/>
      <w:r>
        <w:t xml:space="preserve"> is associated with the K</w:t>
      </w:r>
      <w:r w:rsidRPr="006F4531">
        <w:rPr>
          <w:vertAlign w:val="subscript"/>
        </w:rPr>
        <w:t>AMF</w:t>
      </w:r>
      <w:r>
        <w:t xml:space="preserve"> derived from EPS keys during interworking, cf. clause 8 of the present specification. It is generated in both the UE and the AMF respectively when deriving the mapped K</w:t>
      </w:r>
      <w:r w:rsidRPr="006F4531">
        <w:rPr>
          <w:vertAlign w:val="subscript"/>
        </w:rPr>
        <w:t>AMF</w:t>
      </w:r>
      <w:r>
        <w:t xml:space="preserve"> when moving from EPS to 5GS. The mapped </w:t>
      </w:r>
      <w:proofErr w:type="spellStart"/>
      <w:r>
        <w:t>ngKSI</w:t>
      </w:r>
      <w:proofErr w:type="spellEnd"/>
      <w:r>
        <w:t xml:space="preserve"> is stored together with the mapped K</w:t>
      </w:r>
      <w:r w:rsidRPr="006F4531">
        <w:rPr>
          <w:vertAlign w:val="subscript"/>
        </w:rPr>
        <w:t>AMF</w:t>
      </w:r>
      <w:r>
        <w:t>.</w:t>
      </w:r>
    </w:p>
    <w:p w:rsidR="0026089D" w:rsidRDefault="0026089D" w:rsidP="0026089D">
      <w:r>
        <w:t xml:space="preserve">The purpose of the mapped </w:t>
      </w:r>
      <w:proofErr w:type="spellStart"/>
      <w:r>
        <w:t>ngKSI</w:t>
      </w:r>
      <w:proofErr w:type="spellEnd"/>
      <w:r>
        <w:t xml:space="preserve"> is to make it possible for the UE and the AMF to indicate the use of the mapped K</w:t>
      </w:r>
      <w:r w:rsidRPr="006F4531">
        <w:rPr>
          <w:vertAlign w:val="subscript"/>
        </w:rPr>
        <w:t>AMF</w:t>
      </w:r>
      <w:r>
        <w:t xml:space="preserve"> in interworking procedures (for details cf. clause 8).</w:t>
      </w:r>
    </w:p>
    <w:p w:rsidR="0026089D" w:rsidRDefault="0026089D" w:rsidP="0026089D">
      <w:r>
        <w:t xml:space="preserve">The format of </w:t>
      </w:r>
      <w:proofErr w:type="spellStart"/>
      <w:r>
        <w:t>ngKSI</w:t>
      </w:r>
      <w:proofErr w:type="spellEnd"/>
      <w:r>
        <w:t xml:space="preserve">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w:t>
      </w:r>
      <w:r w:rsidRPr="006F4531">
        <w:rPr>
          <w:vertAlign w:val="subscript"/>
        </w:rPr>
        <w:t>AMF</w:t>
      </w:r>
      <w:r>
        <w:t xml:space="preserve"> is not available for use. The format of </w:t>
      </w:r>
      <w:proofErr w:type="spellStart"/>
      <w:r>
        <w:t>ngKSI</w:t>
      </w:r>
      <w:proofErr w:type="spellEnd"/>
      <w:r>
        <w:t xml:space="preserve"> is described in [35]</w:t>
      </w:r>
    </w:p>
    <w:p w:rsidR="0026089D" w:rsidRDefault="0026089D" w:rsidP="0026089D">
      <w:proofErr w:type="spellStart"/>
      <w:r>
        <w:t>K</w:t>
      </w:r>
      <w:r w:rsidRPr="006F4531">
        <w:rPr>
          <w:vertAlign w:val="subscript"/>
        </w:rPr>
        <w:t>NASenc</w:t>
      </w:r>
      <w:proofErr w:type="spellEnd"/>
      <w:r>
        <w:t xml:space="preserve"> and </w:t>
      </w:r>
      <w:proofErr w:type="spellStart"/>
      <w:r>
        <w:t>K</w:t>
      </w:r>
      <w:r w:rsidRPr="006F4531">
        <w:rPr>
          <w:vertAlign w:val="subscript"/>
        </w:rPr>
        <w:t>NASint</w:t>
      </w:r>
      <w:proofErr w:type="spellEnd"/>
      <w:r>
        <w:t xml:space="preserve"> in the key hierarchy specified in clause 6.2.1, which are derived from K</w:t>
      </w:r>
      <w:r w:rsidRPr="006F4531">
        <w:rPr>
          <w:vertAlign w:val="subscript"/>
        </w:rPr>
        <w:t>AMF</w:t>
      </w:r>
      <w:r>
        <w:t xml:space="preserve">, can be uniquely identified by </w:t>
      </w:r>
      <w:proofErr w:type="spellStart"/>
      <w:r>
        <w:t>ngKSI</w:t>
      </w:r>
      <w:proofErr w:type="spellEnd"/>
      <w:r>
        <w:t xml:space="preserve"> together with those parameters from the set {algorithm distinguisher, algorithm identifier}, which are used to derive these keys from K</w:t>
      </w:r>
      <w:r w:rsidRPr="006F4531">
        <w:rPr>
          <w:vertAlign w:val="subscript"/>
        </w:rPr>
        <w:t>AMF</w:t>
      </w:r>
      <w:r>
        <w:t>.</w:t>
      </w:r>
    </w:p>
    <w:p w:rsidR="0026089D" w:rsidRDefault="0026089D" w:rsidP="0026089D">
      <w:r>
        <w:t>The K</w:t>
      </w:r>
      <w:r w:rsidRPr="006F4531">
        <w:rPr>
          <w:vertAlign w:val="subscript"/>
        </w:rPr>
        <w:t>N3IWF</w:t>
      </w:r>
      <w:r>
        <w:t xml:space="preserve"> can be uniquely determined by </w:t>
      </w:r>
      <w:proofErr w:type="spellStart"/>
      <w:r>
        <w:t>ngKSI</w:t>
      </w:r>
      <w:proofErr w:type="spellEnd"/>
      <w:r>
        <w:t xml:space="preserve"> together with the uplink NAS COUNT are used to derive it according to Annex A.11. </w:t>
      </w:r>
    </w:p>
    <w:p w:rsidR="0026089D" w:rsidRDefault="0026089D" w:rsidP="0026089D">
      <w:r>
        <w:t xml:space="preserve">The initial </w:t>
      </w:r>
      <w:proofErr w:type="spellStart"/>
      <w:r>
        <w:t>K</w:t>
      </w:r>
      <w:r w:rsidRPr="006F4531">
        <w:rPr>
          <w:vertAlign w:val="subscript"/>
        </w:rPr>
        <w:t>gNB</w:t>
      </w:r>
      <w:proofErr w:type="spellEnd"/>
      <w:r>
        <w:t xml:space="preserve"> can be uniquely determined by </w:t>
      </w:r>
      <w:proofErr w:type="spellStart"/>
      <w:r>
        <w:t>ngKSI</w:t>
      </w:r>
      <w:proofErr w:type="spellEnd"/>
      <w:r>
        <w:t xml:space="preserve">, together with the uplink NAS COUNT are used to derive it according to Annex A.9. </w:t>
      </w:r>
    </w:p>
    <w:p w:rsidR="0026089D" w:rsidRDefault="0026089D" w:rsidP="0026089D">
      <w:r>
        <w:t xml:space="preserve">The intermediate key NH as defined in clause 6.9.4.1.1 can be uniquely determined by </w:t>
      </w:r>
      <w:proofErr w:type="spellStart"/>
      <w:r>
        <w:t>ngKSI</w:t>
      </w:r>
      <w:proofErr w:type="spellEnd"/>
      <w:r>
        <w:t xml:space="preserve">, together with the initial </w:t>
      </w:r>
      <w:proofErr w:type="spellStart"/>
      <w:r>
        <w:t>K</w:t>
      </w:r>
      <w:r w:rsidRPr="006F4531">
        <w:rPr>
          <w:vertAlign w:val="subscript"/>
        </w:rPr>
        <w:t>gNB</w:t>
      </w:r>
      <w:proofErr w:type="spellEnd"/>
      <w:r>
        <w:t xml:space="preserve"> derived from the current 5G NAS security context for use during the ongoing CM-CONNECTED state and a counter counting how many NH-derivations have already been performed from this initial </w:t>
      </w:r>
      <w:proofErr w:type="spellStart"/>
      <w:r>
        <w:t>K</w:t>
      </w:r>
      <w:r w:rsidRPr="006F4531">
        <w:rPr>
          <w:vertAlign w:val="subscript"/>
        </w:rPr>
        <w:t>gNB</w:t>
      </w:r>
      <w:proofErr w:type="spellEnd"/>
      <w:r>
        <w:t xml:space="preserve"> according to Annex A.10. The next hop chaining count, NCC, represents the 3 least significant bits of this counter. </w:t>
      </w:r>
    </w:p>
    <w:p w:rsidR="0026089D" w:rsidRDefault="0026089D" w:rsidP="0026089D">
      <w:r>
        <w:lastRenderedPageBreak/>
        <w:t xml:space="preserve">Intermediate key </w:t>
      </w:r>
      <w:proofErr w:type="spellStart"/>
      <w:r>
        <w:t>K</w:t>
      </w:r>
      <w:r w:rsidRPr="006F4531">
        <w:rPr>
          <w:vertAlign w:val="subscript"/>
        </w:rPr>
        <w:t>gNB</w:t>
      </w:r>
      <w:proofErr w:type="spellEnd"/>
      <w:r>
        <w:t xml:space="preserve">*, as well as non-initial </w:t>
      </w:r>
      <w:proofErr w:type="spellStart"/>
      <w:r>
        <w:t>K</w:t>
      </w:r>
      <w:r w:rsidRPr="006F4531">
        <w:rPr>
          <w:vertAlign w:val="subscript"/>
        </w:rPr>
        <w:t>gNB</w:t>
      </w:r>
      <w:proofErr w:type="spellEnd"/>
      <w:r>
        <w:t xml:space="preserve">, defined in clause 6.9.4.1.1 can be uniquely identified by </w:t>
      </w:r>
      <w:proofErr w:type="spellStart"/>
      <w:r>
        <w:t>ngKSI</w:t>
      </w:r>
      <w:proofErr w:type="spellEnd"/>
      <w:r>
        <w:t xml:space="preserve"> together with those parameters from the set {</w:t>
      </w:r>
      <w:proofErr w:type="spellStart"/>
      <w:r>
        <w:t>K</w:t>
      </w:r>
      <w:r w:rsidRPr="006F4531">
        <w:rPr>
          <w:vertAlign w:val="subscript"/>
        </w:rPr>
        <w:t>gNB</w:t>
      </w:r>
      <w:proofErr w:type="spellEnd"/>
      <w:r>
        <w:t xml:space="preserve"> or NH, sequence of PCIs and ARFCN-DLs}, which are used to derive these keys from </w:t>
      </w:r>
      <w:proofErr w:type="spellStart"/>
      <w:r>
        <w:t>K</w:t>
      </w:r>
      <w:r w:rsidRPr="006F4531">
        <w:rPr>
          <w:vertAlign w:val="subscript"/>
        </w:rPr>
        <w:t>gNB</w:t>
      </w:r>
      <w:proofErr w:type="spellEnd"/>
      <w:r>
        <w:t xml:space="preserve"> or NH. </w:t>
      </w:r>
    </w:p>
    <w:p w:rsidR="0026089D" w:rsidRDefault="0026089D" w:rsidP="0026089D">
      <w:proofErr w:type="spellStart"/>
      <w:r>
        <w:t>K</w:t>
      </w:r>
      <w:r w:rsidRPr="006F4531">
        <w:rPr>
          <w:vertAlign w:val="subscript"/>
        </w:rPr>
        <w:t>RRCint</w:t>
      </w:r>
      <w:proofErr w:type="spellEnd"/>
      <w:r>
        <w:t xml:space="preserve">, </w:t>
      </w:r>
      <w:proofErr w:type="spellStart"/>
      <w:r>
        <w:t>K</w:t>
      </w:r>
      <w:r w:rsidRPr="006F4531">
        <w:rPr>
          <w:vertAlign w:val="subscript"/>
        </w:rPr>
        <w:t>RRCenc</w:t>
      </w:r>
      <w:proofErr w:type="spellEnd"/>
      <w:r>
        <w:t xml:space="preserve">, </w:t>
      </w:r>
      <w:proofErr w:type="spellStart"/>
      <w:r>
        <w:t>K</w:t>
      </w:r>
      <w:r w:rsidRPr="006F4531">
        <w:rPr>
          <w:vertAlign w:val="subscript"/>
        </w:rPr>
        <w:t>UPint</w:t>
      </w:r>
      <w:proofErr w:type="spellEnd"/>
      <w:r>
        <w:t xml:space="preserve">, and </w:t>
      </w:r>
      <w:proofErr w:type="spellStart"/>
      <w:r>
        <w:t>K</w:t>
      </w:r>
      <w:r w:rsidRPr="006F4531">
        <w:rPr>
          <w:vertAlign w:val="subscript"/>
        </w:rPr>
        <w:t>UPenc</w:t>
      </w:r>
      <w:proofErr w:type="spellEnd"/>
      <w:r>
        <w:t xml:space="preserve"> in the key hierarchy specified in clause 6.2.1 can be uniquely identified by </w:t>
      </w:r>
      <w:proofErr w:type="spellStart"/>
      <w:r>
        <w:t>ngKSI</w:t>
      </w:r>
      <w:proofErr w:type="spellEnd"/>
      <w:r>
        <w:t xml:space="preserve"> together with those parameters from the set {algorithm distinguisher, algorithm identifier}, which are used to derive these keys from </w:t>
      </w:r>
      <w:proofErr w:type="spellStart"/>
      <w:r>
        <w:t>K</w:t>
      </w:r>
      <w:r w:rsidRPr="006F4531">
        <w:rPr>
          <w:vertAlign w:val="subscript"/>
        </w:rPr>
        <w:t>gNB</w:t>
      </w:r>
      <w:proofErr w:type="spellEnd"/>
      <w:r>
        <w:t>.</w:t>
      </w:r>
    </w:p>
    <w:p w:rsidR="0026089D" w:rsidRDefault="0026089D" w:rsidP="0026089D">
      <w:pPr>
        <w:pStyle w:val="NO"/>
      </w:pPr>
      <w:r>
        <w:t>NOTE 2:</w:t>
      </w:r>
      <w:r>
        <w:tab/>
        <w:t xml:space="preserve">In addition to 5G security contexts, the UE may also cache EPS security contexts. These EPS security contexts are identified by the </w:t>
      </w:r>
      <w:proofErr w:type="spellStart"/>
      <w:r>
        <w:t>eKSI</w:t>
      </w:r>
      <w:proofErr w:type="spellEnd"/>
      <w:r>
        <w:t>, as defined in TS 33.401 [10].</w:t>
      </w:r>
    </w:p>
    <w:p w:rsidR="0026089D" w:rsidRDefault="0026089D" w:rsidP="0026089D">
      <w:pPr>
        <w:pStyle w:val="Heading4"/>
      </w:pPr>
      <w:bookmarkStart w:id="17" w:name="_Toc501107112"/>
      <w:bookmarkStart w:id="18" w:name="_Toc501369994"/>
      <w:bookmarkStart w:id="19" w:name="_Toc505187429"/>
      <w:r>
        <w:t>6.2.3.3</w:t>
      </w:r>
      <w:r>
        <w:tab/>
        <w:t>Key lifetimes</w:t>
      </w:r>
      <w:bookmarkEnd w:id="17"/>
      <w:bookmarkEnd w:id="18"/>
      <w:bookmarkEnd w:id="19"/>
    </w:p>
    <w:p w:rsidR="0026089D" w:rsidRDefault="0026089D" w:rsidP="0026089D">
      <w:pPr>
        <w:pStyle w:val="EditorsNote"/>
      </w:pPr>
      <w:r>
        <w:t xml:space="preserve">Editor's Note: This </w:t>
      </w:r>
      <w:proofErr w:type="spellStart"/>
      <w:r>
        <w:t>subclause</w:t>
      </w:r>
      <w:proofErr w:type="spellEnd"/>
      <w:r>
        <w:t xml:space="preserve"> is meant to contain content corresponding to TS 33.401 [10], </w:t>
      </w:r>
      <w:proofErr w:type="spellStart"/>
      <w:r>
        <w:t>subclause</w:t>
      </w:r>
      <w:proofErr w:type="spellEnd"/>
      <w:r>
        <w:t xml:space="preserve"> 7.2.3, which is about key lifetimes. </w:t>
      </w:r>
    </w:p>
    <w:p w:rsidR="0026089D" w:rsidRDefault="0026089D" w:rsidP="0026089D">
      <w:proofErr w:type="gramStart"/>
      <w:r>
        <w:t>K</w:t>
      </w:r>
      <w:r w:rsidRPr="00540A2B">
        <w:rPr>
          <w:vertAlign w:val="subscript"/>
        </w:rPr>
        <w:t>AUSF</w:t>
      </w:r>
      <w:r>
        <w:t>,</w:t>
      </w:r>
      <w:proofErr w:type="gramEnd"/>
      <w:r>
        <w:t xml:space="preserve"> and K</w:t>
      </w:r>
      <w:r w:rsidRPr="00540A2B">
        <w:rPr>
          <w:vertAlign w:val="subscript"/>
        </w:rPr>
        <w:t>SEAF</w:t>
      </w:r>
      <w:r>
        <w:t xml:space="preserve"> shall be created when running a successful primary authentication as described in clause 6.1.3.</w:t>
      </w:r>
    </w:p>
    <w:p w:rsidR="0026089D" w:rsidRDefault="0026089D" w:rsidP="0026089D">
      <w:r>
        <w:t>K</w:t>
      </w:r>
      <w:r w:rsidRPr="00540A2B">
        <w:rPr>
          <w:vertAlign w:val="subscript"/>
        </w:rPr>
        <w:t>AMF</w:t>
      </w:r>
      <w:r>
        <w:t xml:space="preserve"> shall be created in the following cases:</w:t>
      </w:r>
    </w:p>
    <w:p w:rsidR="0026089D" w:rsidRDefault="0026089D" w:rsidP="0026089D">
      <w:pPr>
        <w:pStyle w:val="B1"/>
      </w:pPr>
      <w:r>
        <w:t>1.</w:t>
      </w:r>
      <w:r>
        <w:tab/>
        <w:t xml:space="preserve">Primary authentication </w:t>
      </w:r>
    </w:p>
    <w:p w:rsidR="0026089D" w:rsidRDefault="0026089D" w:rsidP="0026089D">
      <w:pPr>
        <w:pStyle w:val="B1"/>
      </w:pPr>
      <w:r>
        <w:t>2.</w:t>
      </w:r>
      <w:r>
        <w:tab/>
        <w:t>NAS key re-keying as described in clause 6.9.6.2</w:t>
      </w:r>
    </w:p>
    <w:p w:rsidR="0026089D" w:rsidRDefault="0026089D" w:rsidP="0026089D">
      <w:pPr>
        <w:pStyle w:val="B1"/>
      </w:pPr>
      <w:r>
        <w:t>3.</w:t>
      </w:r>
      <w:r>
        <w:tab/>
        <w:t>NAS key refresh as described in clause 6.9.6.3</w:t>
      </w:r>
    </w:p>
    <w:p w:rsidR="0026089D" w:rsidRDefault="0026089D" w:rsidP="0026089D">
      <w:pPr>
        <w:pStyle w:val="B1"/>
      </w:pPr>
      <w:r>
        <w:t>4.</w:t>
      </w:r>
      <w:r>
        <w:tab/>
        <w:t>Interworking procedures with EPS (cf. clauses 9 and 10)</w:t>
      </w:r>
    </w:p>
    <w:p w:rsidR="0026089D" w:rsidRDefault="0026089D" w:rsidP="0026089D">
      <w:r>
        <w:t>In case the UE does not have a valid K</w:t>
      </w:r>
      <w:r w:rsidRPr="00540A2B">
        <w:rPr>
          <w:vertAlign w:val="subscript"/>
        </w:rPr>
        <w:t>AMF</w:t>
      </w:r>
      <w:r>
        <w:t xml:space="preserve">, an </w:t>
      </w:r>
      <w:proofErr w:type="spellStart"/>
      <w:r>
        <w:t>ngKSI</w:t>
      </w:r>
      <w:proofErr w:type="spellEnd"/>
      <w:r>
        <w:t xml:space="preserve"> with value "111" shall be sent by the UE to the network, which can initiate (</w:t>
      </w:r>
      <w:proofErr w:type="gramStart"/>
      <w:r>
        <w:t>re )</w:t>
      </w:r>
      <w:proofErr w:type="gramEnd"/>
      <w:r>
        <w:t>authentication procedure to get a new K</w:t>
      </w:r>
      <w:r w:rsidRPr="00540A2B">
        <w:rPr>
          <w:vertAlign w:val="subscript"/>
        </w:rPr>
        <w:t>AMF</w:t>
      </w:r>
      <w:r>
        <w:t xml:space="preserve"> based on a successful primary authentication.</w:t>
      </w:r>
    </w:p>
    <w:p w:rsidR="0026089D" w:rsidRDefault="0026089D" w:rsidP="0026089D">
      <w:proofErr w:type="spellStart"/>
      <w:r>
        <w:t>K</w:t>
      </w:r>
      <w:r w:rsidRPr="00540A2B">
        <w:rPr>
          <w:vertAlign w:val="subscript"/>
        </w:rPr>
        <w:t>NASint</w:t>
      </w:r>
      <w:proofErr w:type="spellEnd"/>
      <w:r>
        <w:t xml:space="preserve"> and </w:t>
      </w:r>
      <w:proofErr w:type="spellStart"/>
      <w:r>
        <w:t>K</w:t>
      </w:r>
      <w:r w:rsidRPr="00540A2B">
        <w:rPr>
          <w:vertAlign w:val="subscript"/>
        </w:rPr>
        <w:t>NASenc</w:t>
      </w:r>
      <w:proofErr w:type="spellEnd"/>
      <w:r>
        <w:t xml:space="preserve"> are derived based on a K</w:t>
      </w:r>
      <w:r w:rsidRPr="00540A2B">
        <w:rPr>
          <w:vertAlign w:val="subscript"/>
        </w:rPr>
        <w:t>AMF</w:t>
      </w:r>
      <w:r>
        <w:t xml:space="preserve"> when running a successful NAS SMC procedure as described in clause 6.7.2.</w:t>
      </w:r>
    </w:p>
    <w:p w:rsidR="0026089D" w:rsidRPr="00937CB6" w:rsidRDefault="0026089D" w:rsidP="0026089D">
      <w:del w:id="20" w:author="SN" w:date="2018-02-16T16:53:00Z">
        <w:r w:rsidDel="00937CB6">
          <w:delText>K</w:delText>
        </w:r>
        <w:r w:rsidRPr="00540A2B" w:rsidDel="00937CB6">
          <w:rPr>
            <w:vertAlign w:val="subscript"/>
          </w:rPr>
          <w:delText>N3IWF</w:delText>
        </w:r>
        <w:r w:rsidDel="00937CB6">
          <w:delText xml:space="preserve"> is derived by AMF when a new K</w:delText>
        </w:r>
        <w:r w:rsidRPr="00540A2B" w:rsidDel="00937CB6">
          <w:rPr>
            <w:vertAlign w:val="subscript"/>
          </w:rPr>
          <w:delText>AMF</w:delText>
        </w:r>
        <w:r w:rsidDel="00937CB6">
          <w:delText xml:space="preserve"> is derived. </w:delText>
        </w:r>
      </w:del>
      <w:ins w:id="21" w:author="SN" w:date="2018-02-16T16:52:00Z">
        <w:r w:rsidR="00937CB6" w:rsidRPr="00937CB6">
          <w:t>K</w:t>
        </w:r>
        <w:r w:rsidR="00937CB6" w:rsidRPr="00937CB6">
          <w:rPr>
            <w:vertAlign w:val="subscript"/>
          </w:rPr>
          <w:t>N3IWF</w:t>
        </w:r>
        <w:r w:rsidR="00937CB6" w:rsidRPr="00937CB6">
          <w:t xml:space="preserve"> is derived by the AMF and the UE as part of a successful run of 5G AKA or EAP AKA’ over non 3gpp access. The key remains valid as long as the UE maintains the non3gpp access to 5GS or the UE is re-authenticated over non 3gpp access.</w:t>
        </w:r>
      </w:ins>
    </w:p>
    <w:p w:rsidR="0026089D" w:rsidDel="00937CB6" w:rsidRDefault="0026089D" w:rsidP="0026089D">
      <w:pPr>
        <w:pStyle w:val="EditorsNote"/>
        <w:rPr>
          <w:del w:id="22" w:author="SN" w:date="2018-02-16T16:53:00Z"/>
        </w:rPr>
      </w:pPr>
      <w:del w:id="23" w:author="SN" w:date="2018-02-16T16:53:00Z">
        <w:r w:rsidDel="00937CB6">
          <w:delText>Editor’s note:</w:delText>
        </w:r>
        <w:r w:rsidDel="00937CB6">
          <w:tab/>
          <w:delText xml:space="preserve">The key management of non-3GPP access is FFS. </w:delText>
        </w:r>
      </w:del>
    </w:p>
    <w:p w:rsidR="0026089D" w:rsidRDefault="0026089D" w:rsidP="0026089D">
      <w:proofErr w:type="spellStart"/>
      <w:r>
        <w:t>K</w:t>
      </w:r>
      <w:r w:rsidRPr="00540A2B">
        <w:rPr>
          <w:vertAlign w:val="subscript"/>
        </w:rPr>
        <w:t>gNB</w:t>
      </w:r>
      <w:proofErr w:type="spellEnd"/>
      <w:r>
        <w:t xml:space="preserve"> and NH are derived based on K</w:t>
      </w:r>
      <w:r w:rsidRPr="00540A2B">
        <w:rPr>
          <w:vertAlign w:val="subscript"/>
        </w:rPr>
        <w:t>AMF</w:t>
      </w:r>
      <w:r>
        <w:t xml:space="preserve"> or </w:t>
      </w:r>
      <w:proofErr w:type="spellStart"/>
      <w:r>
        <w:t>K</w:t>
      </w:r>
      <w:r w:rsidRPr="00540A2B">
        <w:rPr>
          <w:vertAlign w:val="subscript"/>
        </w:rPr>
        <w:t>gNB</w:t>
      </w:r>
      <w:proofErr w:type="spellEnd"/>
      <w:r>
        <w:t xml:space="preserve"> or NH in the following cases:</w:t>
      </w:r>
    </w:p>
    <w:p w:rsidR="0026089D" w:rsidRDefault="0026089D" w:rsidP="0026089D">
      <w:pPr>
        <w:pStyle w:val="B1"/>
      </w:pPr>
      <w:r>
        <w:t>1.</w:t>
      </w:r>
      <w:r>
        <w:tab/>
        <w:t>Inter-</w:t>
      </w:r>
      <w:proofErr w:type="spellStart"/>
      <w:r>
        <w:t>gNB</w:t>
      </w:r>
      <w:proofErr w:type="spellEnd"/>
      <w:r>
        <w:t>-CU-handover as described in clause 6.9.4.3</w:t>
      </w:r>
    </w:p>
    <w:p w:rsidR="0026089D" w:rsidRDefault="0026089D" w:rsidP="0026089D">
      <w:pPr>
        <w:pStyle w:val="B1"/>
      </w:pPr>
      <w:r>
        <w:t>2.</w:t>
      </w:r>
      <w:r>
        <w:tab/>
        <w:t>State transitions as described in clause 6.8</w:t>
      </w:r>
    </w:p>
    <w:p w:rsidR="0026089D" w:rsidRDefault="0026089D" w:rsidP="0026089D">
      <w:pPr>
        <w:pStyle w:val="B1"/>
      </w:pPr>
      <w:r>
        <w:t>3.</w:t>
      </w:r>
      <w:r>
        <w:tab/>
        <w:t>AS key re-keying as described in clause 6.9.6.4</w:t>
      </w:r>
    </w:p>
    <w:p w:rsidR="0026089D" w:rsidRDefault="0026089D" w:rsidP="0026089D">
      <w:pPr>
        <w:pStyle w:val="B1"/>
      </w:pPr>
      <w:r>
        <w:t>4.</w:t>
      </w:r>
      <w:r>
        <w:tab/>
        <w:t>AS key refresh as described in clause 6.9.6.5</w:t>
      </w:r>
    </w:p>
    <w:p w:rsidR="0026089D" w:rsidRDefault="0026089D" w:rsidP="0026089D">
      <w:r>
        <w:t xml:space="preserve">The </w:t>
      </w:r>
      <w:proofErr w:type="spellStart"/>
      <w:r>
        <w:t>K</w:t>
      </w:r>
      <w:r w:rsidRPr="00540A2B">
        <w:rPr>
          <w:vertAlign w:val="subscript"/>
        </w:rPr>
        <w:t>RRCint</w:t>
      </w:r>
      <w:proofErr w:type="spellEnd"/>
      <w:r>
        <w:t xml:space="preserve">, </w:t>
      </w:r>
      <w:proofErr w:type="spellStart"/>
      <w:r>
        <w:t>K</w:t>
      </w:r>
      <w:r w:rsidRPr="00540A2B">
        <w:rPr>
          <w:vertAlign w:val="subscript"/>
        </w:rPr>
        <w:t>RRCenc</w:t>
      </w:r>
      <w:proofErr w:type="spellEnd"/>
      <w:r>
        <w:t xml:space="preserve">, </w:t>
      </w:r>
      <w:proofErr w:type="spellStart"/>
      <w:r>
        <w:t>K</w:t>
      </w:r>
      <w:r w:rsidRPr="00540A2B">
        <w:rPr>
          <w:vertAlign w:val="subscript"/>
        </w:rPr>
        <w:t>UPint</w:t>
      </w:r>
      <w:proofErr w:type="spellEnd"/>
      <w:r>
        <w:t xml:space="preserve"> and </w:t>
      </w:r>
      <w:proofErr w:type="spellStart"/>
      <w:r>
        <w:t>K</w:t>
      </w:r>
      <w:r w:rsidRPr="00540A2B">
        <w:rPr>
          <w:vertAlign w:val="subscript"/>
        </w:rPr>
        <w:t>UPenc</w:t>
      </w:r>
      <w:proofErr w:type="spellEnd"/>
      <w:r>
        <w:t xml:space="preserve"> are derived based on </w:t>
      </w:r>
      <w:proofErr w:type="spellStart"/>
      <w:r>
        <w:t>K</w:t>
      </w:r>
      <w:r w:rsidRPr="00540A2B">
        <w:rPr>
          <w:vertAlign w:val="subscript"/>
        </w:rPr>
        <w:t>gNB</w:t>
      </w:r>
      <w:proofErr w:type="spellEnd"/>
      <w:r>
        <w:t xml:space="preserve"> after a new </w:t>
      </w:r>
      <w:proofErr w:type="spellStart"/>
      <w:r>
        <w:t>K</w:t>
      </w:r>
      <w:r w:rsidRPr="00540A2B">
        <w:rPr>
          <w:vertAlign w:val="subscript"/>
        </w:rPr>
        <w:t>gNB</w:t>
      </w:r>
      <w:proofErr w:type="spellEnd"/>
      <w:r>
        <w:t xml:space="preserve"> is derived.</w:t>
      </w:r>
    </w:p>
    <w:p w:rsidR="0026089D" w:rsidRPr="0026089D" w:rsidRDefault="0026089D">
      <w:pPr>
        <w:rPr>
          <w:iCs/>
        </w:rPr>
      </w:pPr>
    </w:p>
    <w:sectPr w:rsidR="0026089D" w:rsidRPr="0026089D" w:rsidSect="0071429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41C7" w:rsidRDefault="000D41C7">
      <w:r>
        <w:separator/>
      </w:r>
    </w:p>
  </w:endnote>
  <w:endnote w:type="continuationSeparator" w:id="0">
    <w:p w:rsidR="000D41C7" w:rsidRDefault="000D41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41C7" w:rsidRDefault="000D41C7">
      <w:r>
        <w:separator/>
      </w:r>
    </w:p>
  </w:footnote>
  <w:footnote w:type="continuationSeparator" w:id="0">
    <w:p w:rsidR="000D41C7" w:rsidRDefault="000D4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02975"/>
    <w:multiLevelType w:val="hybridMultilevel"/>
    <w:tmpl w:val="1B804CA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useFELayout/>
  </w:compat>
  <w:rsids>
    <w:rsidRoot w:val="00E30155"/>
    <w:rsid w:val="00007927"/>
    <w:rsid w:val="00012515"/>
    <w:rsid w:val="00073984"/>
    <w:rsid w:val="000819D8"/>
    <w:rsid w:val="000A0F3C"/>
    <w:rsid w:val="000B756E"/>
    <w:rsid w:val="000D41C7"/>
    <w:rsid w:val="001146B9"/>
    <w:rsid w:val="00126DB4"/>
    <w:rsid w:val="001667C3"/>
    <w:rsid w:val="001C3EC8"/>
    <w:rsid w:val="001D2BD4"/>
    <w:rsid w:val="0020395B"/>
    <w:rsid w:val="00244C9A"/>
    <w:rsid w:val="002502CB"/>
    <w:rsid w:val="0026089D"/>
    <w:rsid w:val="00276A5B"/>
    <w:rsid w:val="0036509A"/>
    <w:rsid w:val="00371032"/>
    <w:rsid w:val="003C324E"/>
    <w:rsid w:val="003C5A97"/>
    <w:rsid w:val="003F52B2"/>
    <w:rsid w:val="004005EF"/>
    <w:rsid w:val="004759F4"/>
    <w:rsid w:val="004A6A4F"/>
    <w:rsid w:val="004D2C56"/>
    <w:rsid w:val="004D544E"/>
    <w:rsid w:val="004D55C2"/>
    <w:rsid w:val="004F2420"/>
    <w:rsid w:val="00501AEE"/>
    <w:rsid w:val="005468F5"/>
    <w:rsid w:val="005729C4"/>
    <w:rsid w:val="00575FCB"/>
    <w:rsid w:val="0059227B"/>
    <w:rsid w:val="005B795D"/>
    <w:rsid w:val="006221CB"/>
    <w:rsid w:val="00624123"/>
    <w:rsid w:val="00652248"/>
    <w:rsid w:val="00657B80"/>
    <w:rsid w:val="006A70AC"/>
    <w:rsid w:val="006D340A"/>
    <w:rsid w:val="0071429F"/>
    <w:rsid w:val="00731302"/>
    <w:rsid w:val="00733EE0"/>
    <w:rsid w:val="0079783D"/>
    <w:rsid w:val="007C27B0"/>
    <w:rsid w:val="007E40D2"/>
    <w:rsid w:val="007E4CAB"/>
    <w:rsid w:val="007F300B"/>
    <w:rsid w:val="00800853"/>
    <w:rsid w:val="00926ABD"/>
    <w:rsid w:val="00937CB6"/>
    <w:rsid w:val="00966D47"/>
    <w:rsid w:val="009C0DED"/>
    <w:rsid w:val="00A26698"/>
    <w:rsid w:val="00A37D7F"/>
    <w:rsid w:val="00A56F3F"/>
    <w:rsid w:val="00A84A94"/>
    <w:rsid w:val="00AB5240"/>
    <w:rsid w:val="00AF1E23"/>
    <w:rsid w:val="00B01AFF"/>
    <w:rsid w:val="00B132E2"/>
    <w:rsid w:val="00B27E39"/>
    <w:rsid w:val="00B877C1"/>
    <w:rsid w:val="00BB5683"/>
    <w:rsid w:val="00BE31BE"/>
    <w:rsid w:val="00C022E3"/>
    <w:rsid w:val="00C4712D"/>
    <w:rsid w:val="00C94F55"/>
    <w:rsid w:val="00CA7D62"/>
    <w:rsid w:val="00CF231F"/>
    <w:rsid w:val="00CF2394"/>
    <w:rsid w:val="00D11216"/>
    <w:rsid w:val="00D62265"/>
    <w:rsid w:val="00D8512E"/>
    <w:rsid w:val="00D95D25"/>
    <w:rsid w:val="00DA1E58"/>
    <w:rsid w:val="00DE3C75"/>
    <w:rsid w:val="00DE4EF2"/>
    <w:rsid w:val="00DF2C0E"/>
    <w:rsid w:val="00E06FFB"/>
    <w:rsid w:val="00E30155"/>
    <w:rsid w:val="00E52782"/>
    <w:rsid w:val="00E52BA5"/>
    <w:rsid w:val="00E70409"/>
    <w:rsid w:val="00EB39C2"/>
    <w:rsid w:val="00EB48A5"/>
    <w:rsid w:val="00ED4954"/>
    <w:rsid w:val="00EE0943"/>
    <w:rsid w:val="00EF33B7"/>
    <w:rsid w:val="00F652E8"/>
    <w:rsid w:val="00F82507"/>
    <w:rsid w:val="00F82C5B"/>
    <w:rsid w:val="00F8635D"/>
    <w:rsid w:val="00FD6B5A"/>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ml-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1429F"/>
    <w:pPr>
      <w:spacing w:after="180"/>
    </w:pPr>
    <w:rPr>
      <w:rFonts w:ascii="Times New Roman" w:hAnsi="Times New Roman"/>
      <w:lang w:val="en-GB" w:bidi="ar-SA"/>
    </w:rPr>
  </w:style>
  <w:style w:type="paragraph" w:styleId="Heading1">
    <w:name w:val="heading 1"/>
    <w:next w:val="Normal"/>
    <w:qFormat/>
    <w:rsid w:val="0071429F"/>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aliases w:val="H2,h2,2nd level,†berschrift 2,õberschrift 2,UNDERRUBRIK 1-2"/>
    <w:basedOn w:val="Heading1"/>
    <w:next w:val="Normal"/>
    <w:qFormat/>
    <w:rsid w:val="0071429F"/>
    <w:pPr>
      <w:pBdr>
        <w:top w:val="none" w:sz="0" w:space="0" w:color="auto"/>
      </w:pBdr>
      <w:spacing w:before="180"/>
      <w:outlineLvl w:val="1"/>
    </w:pPr>
    <w:rPr>
      <w:sz w:val="32"/>
    </w:rPr>
  </w:style>
  <w:style w:type="paragraph" w:styleId="Heading3">
    <w:name w:val="heading 3"/>
    <w:aliases w:val="h3"/>
    <w:basedOn w:val="Heading2"/>
    <w:next w:val="Normal"/>
    <w:qFormat/>
    <w:rsid w:val="0071429F"/>
    <w:pPr>
      <w:spacing w:before="120"/>
      <w:outlineLvl w:val="2"/>
    </w:pPr>
    <w:rPr>
      <w:sz w:val="28"/>
    </w:rPr>
  </w:style>
  <w:style w:type="paragraph" w:styleId="Heading4">
    <w:name w:val="heading 4"/>
    <w:basedOn w:val="Heading3"/>
    <w:next w:val="Normal"/>
    <w:qFormat/>
    <w:rsid w:val="0071429F"/>
    <w:pPr>
      <w:ind w:left="1418" w:hanging="1418"/>
      <w:outlineLvl w:val="3"/>
    </w:pPr>
    <w:rPr>
      <w:sz w:val="24"/>
    </w:rPr>
  </w:style>
  <w:style w:type="paragraph" w:styleId="Heading5">
    <w:name w:val="heading 5"/>
    <w:basedOn w:val="Heading4"/>
    <w:next w:val="Normal"/>
    <w:qFormat/>
    <w:rsid w:val="0071429F"/>
    <w:pPr>
      <w:ind w:left="1701" w:hanging="1701"/>
      <w:outlineLvl w:val="4"/>
    </w:pPr>
    <w:rPr>
      <w:sz w:val="22"/>
    </w:rPr>
  </w:style>
  <w:style w:type="paragraph" w:styleId="Heading6">
    <w:name w:val="heading 6"/>
    <w:basedOn w:val="H6"/>
    <w:next w:val="Normal"/>
    <w:qFormat/>
    <w:rsid w:val="0071429F"/>
    <w:pPr>
      <w:outlineLvl w:val="5"/>
    </w:pPr>
  </w:style>
  <w:style w:type="paragraph" w:styleId="Heading7">
    <w:name w:val="heading 7"/>
    <w:basedOn w:val="H6"/>
    <w:next w:val="Normal"/>
    <w:qFormat/>
    <w:rsid w:val="0071429F"/>
    <w:pPr>
      <w:outlineLvl w:val="6"/>
    </w:pPr>
  </w:style>
  <w:style w:type="paragraph" w:styleId="Heading8">
    <w:name w:val="heading 8"/>
    <w:basedOn w:val="Heading1"/>
    <w:next w:val="Normal"/>
    <w:qFormat/>
    <w:rsid w:val="0071429F"/>
    <w:pPr>
      <w:ind w:left="0" w:firstLine="0"/>
      <w:outlineLvl w:val="7"/>
    </w:pPr>
  </w:style>
  <w:style w:type="paragraph" w:styleId="Heading9">
    <w:name w:val="heading 9"/>
    <w:basedOn w:val="Heading8"/>
    <w:next w:val="Normal"/>
    <w:qFormat/>
    <w:rsid w:val="007142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1429F"/>
    <w:pPr>
      <w:ind w:left="1985" w:hanging="1985"/>
      <w:outlineLvl w:val="9"/>
    </w:pPr>
    <w:rPr>
      <w:sz w:val="20"/>
    </w:rPr>
  </w:style>
  <w:style w:type="paragraph" w:styleId="TOC8">
    <w:name w:val="toc 8"/>
    <w:basedOn w:val="TOC1"/>
    <w:semiHidden/>
    <w:rsid w:val="0071429F"/>
    <w:pPr>
      <w:spacing w:before="180"/>
      <w:ind w:left="2693" w:hanging="2693"/>
    </w:pPr>
    <w:rPr>
      <w:b/>
    </w:rPr>
  </w:style>
  <w:style w:type="paragraph" w:styleId="TOC1">
    <w:name w:val="toc 1"/>
    <w:semiHidden/>
    <w:rsid w:val="0071429F"/>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71429F"/>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71429F"/>
    <w:pPr>
      <w:ind w:left="1701" w:hanging="1701"/>
    </w:pPr>
  </w:style>
  <w:style w:type="paragraph" w:styleId="TOC4">
    <w:name w:val="toc 4"/>
    <w:basedOn w:val="TOC3"/>
    <w:semiHidden/>
    <w:rsid w:val="0071429F"/>
    <w:pPr>
      <w:ind w:left="1418" w:hanging="1418"/>
    </w:pPr>
  </w:style>
  <w:style w:type="paragraph" w:styleId="TOC3">
    <w:name w:val="toc 3"/>
    <w:basedOn w:val="TOC2"/>
    <w:semiHidden/>
    <w:rsid w:val="0071429F"/>
    <w:pPr>
      <w:ind w:left="1134" w:hanging="1134"/>
    </w:pPr>
  </w:style>
  <w:style w:type="paragraph" w:styleId="TOC2">
    <w:name w:val="toc 2"/>
    <w:basedOn w:val="TOC1"/>
    <w:semiHidden/>
    <w:rsid w:val="0071429F"/>
    <w:pPr>
      <w:keepNext w:val="0"/>
      <w:spacing w:before="0"/>
      <w:ind w:left="851" w:hanging="851"/>
    </w:pPr>
    <w:rPr>
      <w:sz w:val="20"/>
    </w:rPr>
  </w:style>
  <w:style w:type="paragraph" w:styleId="Index2">
    <w:name w:val="index 2"/>
    <w:basedOn w:val="Index1"/>
    <w:semiHidden/>
    <w:rsid w:val="0071429F"/>
    <w:pPr>
      <w:ind w:left="284"/>
    </w:pPr>
  </w:style>
  <w:style w:type="paragraph" w:styleId="Index1">
    <w:name w:val="index 1"/>
    <w:basedOn w:val="Normal"/>
    <w:semiHidden/>
    <w:rsid w:val="0071429F"/>
    <w:pPr>
      <w:keepLines/>
      <w:spacing w:after="0"/>
    </w:pPr>
  </w:style>
  <w:style w:type="paragraph" w:customStyle="1" w:styleId="ZH">
    <w:name w:val="ZH"/>
    <w:rsid w:val="0071429F"/>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71429F"/>
    <w:pPr>
      <w:outlineLvl w:val="9"/>
    </w:pPr>
  </w:style>
  <w:style w:type="paragraph" w:styleId="ListNumber2">
    <w:name w:val="List Number 2"/>
    <w:basedOn w:val="ListNumber"/>
    <w:rsid w:val="0071429F"/>
    <w:pPr>
      <w:ind w:left="851"/>
    </w:pPr>
  </w:style>
  <w:style w:type="paragraph" w:styleId="ListNumber">
    <w:name w:val="List Number"/>
    <w:basedOn w:val="List"/>
    <w:rsid w:val="0071429F"/>
  </w:style>
  <w:style w:type="paragraph" w:styleId="List">
    <w:name w:val="List"/>
    <w:basedOn w:val="Normal"/>
    <w:rsid w:val="0071429F"/>
    <w:pPr>
      <w:ind w:left="568" w:hanging="284"/>
    </w:pPr>
  </w:style>
  <w:style w:type="paragraph" w:styleId="Header">
    <w:name w:val="header"/>
    <w:aliases w:val="header odd,header,header odd1,header odd2,header odd3,header odd4,header odd5,header odd6"/>
    <w:rsid w:val="0071429F"/>
    <w:pPr>
      <w:widowControl w:val="0"/>
    </w:pPr>
    <w:rPr>
      <w:rFonts w:ascii="Arial" w:hAnsi="Arial"/>
      <w:b/>
      <w:noProof/>
      <w:sz w:val="18"/>
      <w:lang w:val="en-GB" w:bidi="ar-SA"/>
    </w:rPr>
  </w:style>
  <w:style w:type="character" w:styleId="FootnoteReference">
    <w:name w:val="footnote reference"/>
    <w:basedOn w:val="DefaultParagraphFont"/>
    <w:semiHidden/>
    <w:rsid w:val="0071429F"/>
    <w:rPr>
      <w:b/>
      <w:position w:val="6"/>
      <w:sz w:val="16"/>
    </w:rPr>
  </w:style>
  <w:style w:type="paragraph" w:styleId="FootnoteText">
    <w:name w:val="footnote text"/>
    <w:basedOn w:val="Normal"/>
    <w:semiHidden/>
    <w:rsid w:val="0071429F"/>
    <w:pPr>
      <w:keepLines/>
      <w:spacing w:after="0"/>
      <w:ind w:left="454" w:hanging="454"/>
    </w:pPr>
    <w:rPr>
      <w:sz w:val="16"/>
    </w:rPr>
  </w:style>
  <w:style w:type="paragraph" w:customStyle="1" w:styleId="TAH">
    <w:name w:val="TAH"/>
    <w:basedOn w:val="TAC"/>
    <w:rsid w:val="0071429F"/>
    <w:rPr>
      <w:b/>
    </w:rPr>
  </w:style>
  <w:style w:type="paragraph" w:customStyle="1" w:styleId="TAC">
    <w:name w:val="TAC"/>
    <w:basedOn w:val="TAL"/>
    <w:rsid w:val="0071429F"/>
    <w:pPr>
      <w:jc w:val="center"/>
    </w:pPr>
  </w:style>
  <w:style w:type="paragraph" w:customStyle="1" w:styleId="TAL">
    <w:name w:val="TAL"/>
    <w:basedOn w:val="Normal"/>
    <w:rsid w:val="0071429F"/>
    <w:pPr>
      <w:keepNext/>
      <w:keepLines/>
      <w:spacing w:after="0"/>
    </w:pPr>
    <w:rPr>
      <w:rFonts w:ascii="Arial" w:hAnsi="Arial"/>
      <w:sz w:val="18"/>
    </w:rPr>
  </w:style>
  <w:style w:type="paragraph" w:customStyle="1" w:styleId="TF">
    <w:name w:val="TF"/>
    <w:basedOn w:val="TH"/>
    <w:link w:val="TFChar"/>
    <w:rsid w:val="0071429F"/>
    <w:pPr>
      <w:keepNext w:val="0"/>
      <w:spacing w:before="0" w:after="240"/>
    </w:pPr>
  </w:style>
  <w:style w:type="paragraph" w:customStyle="1" w:styleId="TH">
    <w:name w:val="TH"/>
    <w:basedOn w:val="Normal"/>
    <w:rsid w:val="0071429F"/>
    <w:pPr>
      <w:keepNext/>
      <w:keepLines/>
      <w:spacing w:before="60"/>
      <w:jc w:val="center"/>
    </w:pPr>
    <w:rPr>
      <w:rFonts w:ascii="Arial" w:hAnsi="Arial"/>
      <w:b/>
    </w:rPr>
  </w:style>
  <w:style w:type="paragraph" w:customStyle="1" w:styleId="NO">
    <w:name w:val="NO"/>
    <w:basedOn w:val="Normal"/>
    <w:link w:val="NOChar"/>
    <w:rsid w:val="0071429F"/>
    <w:pPr>
      <w:keepLines/>
      <w:ind w:left="1135" w:hanging="851"/>
    </w:pPr>
  </w:style>
  <w:style w:type="paragraph" w:styleId="TOC9">
    <w:name w:val="toc 9"/>
    <w:basedOn w:val="TOC8"/>
    <w:semiHidden/>
    <w:rsid w:val="0071429F"/>
    <w:pPr>
      <w:ind w:left="1418" w:hanging="1418"/>
    </w:pPr>
  </w:style>
  <w:style w:type="paragraph" w:customStyle="1" w:styleId="EX">
    <w:name w:val="EX"/>
    <w:basedOn w:val="Normal"/>
    <w:rsid w:val="0071429F"/>
    <w:pPr>
      <w:keepLines/>
      <w:ind w:left="1702" w:hanging="1418"/>
    </w:pPr>
  </w:style>
  <w:style w:type="paragraph" w:customStyle="1" w:styleId="FP">
    <w:name w:val="FP"/>
    <w:basedOn w:val="Normal"/>
    <w:rsid w:val="0071429F"/>
    <w:pPr>
      <w:spacing w:after="0"/>
    </w:pPr>
  </w:style>
  <w:style w:type="paragraph" w:customStyle="1" w:styleId="LD">
    <w:name w:val="LD"/>
    <w:rsid w:val="0071429F"/>
    <w:pPr>
      <w:keepNext/>
      <w:keepLines/>
      <w:spacing w:line="180" w:lineRule="exact"/>
    </w:pPr>
    <w:rPr>
      <w:rFonts w:ascii="MS LineDraw" w:hAnsi="MS LineDraw"/>
      <w:noProof/>
      <w:lang w:val="en-GB" w:bidi="ar-SA"/>
    </w:rPr>
  </w:style>
  <w:style w:type="paragraph" w:customStyle="1" w:styleId="NW">
    <w:name w:val="NW"/>
    <w:basedOn w:val="NO"/>
    <w:rsid w:val="0071429F"/>
    <w:pPr>
      <w:spacing w:after="0"/>
    </w:pPr>
  </w:style>
  <w:style w:type="paragraph" w:customStyle="1" w:styleId="EW">
    <w:name w:val="EW"/>
    <w:basedOn w:val="EX"/>
    <w:rsid w:val="0071429F"/>
    <w:pPr>
      <w:spacing w:after="0"/>
    </w:pPr>
  </w:style>
  <w:style w:type="paragraph" w:styleId="TOC6">
    <w:name w:val="toc 6"/>
    <w:basedOn w:val="TOC5"/>
    <w:next w:val="Normal"/>
    <w:semiHidden/>
    <w:rsid w:val="0071429F"/>
    <w:pPr>
      <w:ind w:left="1985" w:hanging="1985"/>
    </w:pPr>
  </w:style>
  <w:style w:type="paragraph" w:styleId="TOC7">
    <w:name w:val="toc 7"/>
    <w:basedOn w:val="TOC6"/>
    <w:next w:val="Normal"/>
    <w:semiHidden/>
    <w:rsid w:val="0071429F"/>
    <w:pPr>
      <w:ind w:left="2268" w:hanging="2268"/>
    </w:pPr>
  </w:style>
  <w:style w:type="paragraph" w:styleId="ListBullet2">
    <w:name w:val="List Bullet 2"/>
    <w:basedOn w:val="ListBullet"/>
    <w:rsid w:val="0071429F"/>
    <w:pPr>
      <w:ind w:left="851"/>
    </w:pPr>
  </w:style>
  <w:style w:type="paragraph" w:styleId="ListBullet">
    <w:name w:val="List Bullet"/>
    <w:basedOn w:val="List"/>
    <w:rsid w:val="0071429F"/>
  </w:style>
  <w:style w:type="paragraph" w:styleId="ListBullet3">
    <w:name w:val="List Bullet 3"/>
    <w:basedOn w:val="ListBullet2"/>
    <w:rsid w:val="0071429F"/>
    <w:pPr>
      <w:ind w:left="1135"/>
    </w:pPr>
  </w:style>
  <w:style w:type="paragraph" w:customStyle="1" w:styleId="EQ">
    <w:name w:val="EQ"/>
    <w:basedOn w:val="Normal"/>
    <w:next w:val="Normal"/>
    <w:rsid w:val="0071429F"/>
    <w:pPr>
      <w:keepLines/>
      <w:tabs>
        <w:tab w:val="center" w:pos="4536"/>
        <w:tab w:val="right" w:pos="9072"/>
      </w:tabs>
    </w:pPr>
    <w:rPr>
      <w:noProof/>
    </w:rPr>
  </w:style>
  <w:style w:type="paragraph" w:customStyle="1" w:styleId="NF">
    <w:name w:val="NF"/>
    <w:basedOn w:val="NO"/>
    <w:rsid w:val="0071429F"/>
    <w:pPr>
      <w:keepNext/>
      <w:spacing w:after="0"/>
    </w:pPr>
    <w:rPr>
      <w:rFonts w:ascii="Arial" w:hAnsi="Arial"/>
      <w:sz w:val="18"/>
    </w:rPr>
  </w:style>
  <w:style w:type="paragraph" w:customStyle="1" w:styleId="PL">
    <w:name w:val="PL"/>
    <w:rsid w:val="007142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71429F"/>
    <w:pPr>
      <w:jc w:val="right"/>
    </w:pPr>
  </w:style>
  <w:style w:type="paragraph" w:customStyle="1" w:styleId="TAN">
    <w:name w:val="TAN"/>
    <w:basedOn w:val="TAL"/>
    <w:rsid w:val="0071429F"/>
    <w:pPr>
      <w:ind w:left="851" w:hanging="851"/>
    </w:pPr>
  </w:style>
  <w:style w:type="paragraph" w:customStyle="1" w:styleId="ZA">
    <w:name w:val="ZA"/>
    <w:rsid w:val="0071429F"/>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71429F"/>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71429F"/>
    <w:pPr>
      <w:framePr w:wrap="notBeside" w:vAnchor="page" w:hAnchor="margin" w:y="15764"/>
      <w:widowControl w:val="0"/>
    </w:pPr>
    <w:rPr>
      <w:rFonts w:ascii="Arial" w:hAnsi="Arial"/>
      <w:noProof/>
      <w:sz w:val="32"/>
      <w:lang w:val="en-GB" w:bidi="ar-SA"/>
    </w:rPr>
  </w:style>
  <w:style w:type="paragraph" w:customStyle="1" w:styleId="ZU">
    <w:name w:val="ZU"/>
    <w:rsid w:val="0071429F"/>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71429F"/>
    <w:pPr>
      <w:framePr w:wrap="notBeside" w:y="16161"/>
    </w:pPr>
  </w:style>
  <w:style w:type="character" w:customStyle="1" w:styleId="ZGSM">
    <w:name w:val="ZGSM"/>
    <w:rsid w:val="0071429F"/>
  </w:style>
  <w:style w:type="paragraph" w:styleId="List2">
    <w:name w:val="List 2"/>
    <w:basedOn w:val="List"/>
    <w:rsid w:val="0071429F"/>
    <w:pPr>
      <w:ind w:left="851"/>
    </w:pPr>
  </w:style>
  <w:style w:type="paragraph" w:customStyle="1" w:styleId="ZG">
    <w:name w:val="ZG"/>
    <w:rsid w:val="0071429F"/>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71429F"/>
    <w:pPr>
      <w:ind w:left="1135"/>
    </w:pPr>
  </w:style>
  <w:style w:type="paragraph" w:styleId="List4">
    <w:name w:val="List 4"/>
    <w:basedOn w:val="List3"/>
    <w:rsid w:val="0071429F"/>
    <w:pPr>
      <w:ind w:left="1418"/>
    </w:pPr>
  </w:style>
  <w:style w:type="paragraph" w:styleId="List5">
    <w:name w:val="List 5"/>
    <w:basedOn w:val="List4"/>
    <w:rsid w:val="0071429F"/>
    <w:pPr>
      <w:ind w:left="1702"/>
    </w:pPr>
  </w:style>
  <w:style w:type="paragraph" w:customStyle="1" w:styleId="EditorsNote">
    <w:name w:val="Editor's Note"/>
    <w:basedOn w:val="NO"/>
    <w:rsid w:val="0071429F"/>
    <w:rPr>
      <w:color w:val="FF0000"/>
    </w:rPr>
  </w:style>
  <w:style w:type="paragraph" w:styleId="ListBullet4">
    <w:name w:val="List Bullet 4"/>
    <w:basedOn w:val="ListBullet3"/>
    <w:rsid w:val="0071429F"/>
    <w:pPr>
      <w:ind w:left="1418"/>
    </w:pPr>
  </w:style>
  <w:style w:type="paragraph" w:styleId="ListBullet5">
    <w:name w:val="List Bullet 5"/>
    <w:basedOn w:val="ListBullet4"/>
    <w:rsid w:val="0071429F"/>
    <w:pPr>
      <w:ind w:left="1702"/>
    </w:pPr>
  </w:style>
  <w:style w:type="paragraph" w:customStyle="1" w:styleId="B1">
    <w:name w:val="B1"/>
    <w:basedOn w:val="List"/>
    <w:link w:val="B1Char1"/>
    <w:rsid w:val="0071429F"/>
  </w:style>
  <w:style w:type="paragraph" w:customStyle="1" w:styleId="B2">
    <w:name w:val="B2"/>
    <w:basedOn w:val="List2"/>
    <w:rsid w:val="0071429F"/>
  </w:style>
  <w:style w:type="paragraph" w:customStyle="1" w:styleId="B3">
    <w:name w:val="B3"/>
    <w:basedOn w:val="List3"/>
    <w:rsid w:val="0071429F"/>
  </w:style>
  <w:style w:type="paragraph" w:customStyle="1" w:styleId="B4">
    <w:name w:val="B4"/>
    <w:basedOn w:val="List4"/>
    <w:rsid w:val="0071429F"/>
  </w:style>
  <w:style w:type="paragraph" w:customStyle="1" w:styleId="B5">
    <w:name w:val="B5"/>
    <w:basedOn w:val="List5"/>
    <w:rsid w:val="0071429F"/>
  </w:style>
  <w:style w:type="paragraph" w:styleId="Footer">
    <w:name w:val="footer"/>
    <w:basedOn w:val="Header"/>
    <w:rsid w:val="0071429F"/>
    <w:pPr>
      <w:jc w:val="center"/>
    </w:pPr>
    <w:rPr>
      <w:i/>
    </w:rPr>
  </w:style>
  <w:style w:type="paragraph" w:customStyle="1" w:styleId="ZTD">
    <w:name w:val="ZTD"/>
    <w:basedOn w:val="ZB"/>
    <w:rsid w:val="0071429F"/>
    <w:pPr>
      <w:framePr w:hRule="auto" w:wrap="notBeside" w:y="852"/>
    </w:pPr>
    <w:rPr>
      <w:i w:val="0"/>
      <w:sz w:val="40"/>
    </w:rPr>
  </w:style>
  <w:style w:type="paragraph" w:customStyle="1" w:styleId="CRCoverPage">
    <w:name w:val="CR Cover Page"/>
    <w:rsid w:val="0071429F"/>
    <w:pPr>
      <w:spacing w:after="120"/>
    </w:pPr>
    <w:rPr>
      <w:rFonts w:ascii="Arial" w:hAnsi="Arial"/>
      <w:lang w:val="en-GB" w:bidi="ar-SA"/>
    </w:rPr>
  </w:style>
  <w:style w:type="paragraph" w:customStyle="1" w:styleId="tdoc-header">
    <w:name w:val="tdoc-header"/>
    <w:rsid w:val="0071429F"/>
    <w:rPr>
      <w:rFonts w:ascii="Arial" w:hAnsi="Arial"/>
      <w:noProof/>
      <w:sz w:val="24"/>
      <w:lang w:val="en-GB" w:bidi="ar-SA"/>
    </w:rPr>
  </w:style>
  <w:style w:type="character" w:styleId="Hyperlink">
    <w:name w:val="Hyperlink"/>
    <w:basedOn w:val="DefaultParagraphFont"/>
    <w:rsid w:val="0071429F"/>
    <w:rPr>
      <w:color w:val="0000FF"/>
      <w:u w:val="single"/>
    </w:rPr>
  </w:style>
  <w:style w:type="character" w:styleId="CommentReference">
    <w:name w:val="annotation reference"/>
    <w:basedOn w:val="DefaultParagraphFont"/>
    <w:uiPriority w:val="99"/>
    <w:rsid w:val="0071429F"/>
    <w:rPr>
      <w:sz w:val="16"/>
    </w:rPr>
  </w:style>
  <w:style w:type="paragraph" w:styleId="CommentText">
    <w:name w:val="annotation text"/>
    <w:basedOn w:val="Normal"/>
    <w:link w:val="CommentTextChar"/>
    <w:uiPriority w:val="99"/>
    <w:rsid w:val="0071429F"/>
  </w:style>
  <w:style w:type="character" w:styleId="FollowedHyperlink">
    <w:name w:val="FollowedHyperlink"/>
    <w:basedOn w:val="DefaultParagraphFont"/>
    <w:rsid w:val="0071429F"/>
    <w:rPr>
      <w:color w:val="800080"/>
      <w:u w:val="single"/>
    </w:rPr>
  </w:style>
  <w:style w:type="paragraph" w:styleId="BalloonText">
    <w:name w:val="Balloon Text"/>
    <w:basedOn w:val="Normal"/>
    <w:semiHidden/>
    <w:rsid w:val="0071429F"/>
    <w:rPr>
      <w:rFonts w:ascii="Tahoma" w:hAnsi="Tahoma" w:cs="Tahoma"/>
      <w:sz w:val="16"/>
      <w:szCs w:val="16"/>
    </w:rPr>
  </w:style>
  <w:style w:type="paragraph" w:customStyle="1" w:styleId="code">
    <w:name w:val="code"/>
    <w:basedOn w:val="Normal"/>
    <w:rsid w:val="0071429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71429F"/>
  </w:style>
  <w:style w:type="paragraph" w:customStyle="1" w:styleId="Reference">
    <w:name w:val="Reference"/>
    <w:basedOn w:val="Normal"/>
    <w:rsid w:val="0071429F"/>
    <w:pPr>
      <w:tabs>
        <w:tab w:val="left" w:pos="851"/>
      </w:tabs>
      <w:ind w:left="851" w:hanging="851"/>
    </w:pPr>
  </w:style>
  <w:style w:type="character" w:customStyle="1" w:styleId="CommentTextChar">
    <w:name w:val="Comment Text Char"/>
    <w:link w:val="CommentText"/>
    <w:uiPriority w:val="99"/>
    <w:rsid w:val="005468F5"/>
    <w:rPr>
      <w:rFonts w:ascii="Times New Roman" w:hAnsi="Times New Roman"/>
      <w:lang w:val="en-GB" w:bidi="ar-SA"/>
    </w:rPr>
  </w:style>
  <w:style w:type="paragraph" w:styleId="ListParagraph">
    <w:name w:val="List Paragraph"/>
    <w:basedOn w:val="Normal"/>
    <w:uiPriority w:val="34"/>
    <w:qFormat/>
    <w:rsid w:val="00E70409"/>
    <w:pPr>
      <w:ind w:left="720"/>
      <w:contextualSpacing/>
    </w:pPr>
  </w:style>
  <w:style w:type="character" w:customStyle="1" w:styleId="TFChar">
    <w:name w:val="TF Char"/>
    <w:link w:val="TF"/>
    <w:rsid w:val="0079783D"/>
    <w:rPr>
      <w:rFonts w:ascii="Arial" w:hAnsi="Arial"/>
      <w:b/>
      <w:lang w:val="en-GB" w:bidi="ar-SA"/>
    </w:rPr>
  </w:style>
  <w:style w:type="character" w:customStyle="1" w:styleId="B1Char1">
    <w:name w:val="B1 Char1"/>
    <w:link w:val="B1"/>
    <w:rsid w:val="00EF33B7"/>
    <w:rPr>
      <w:rFonts w:ascii="Times New Roman" w:hAnsi="Times New Roman"/>
      <w:lang w:val="en-GB" w:bidi="ar-SA"/>
    </w:rPr>
  </w:style>
  <w:style w:type="character" w:customStyle="1" w:styleId="NOChar">
    <w:name w:val="NO Char"/>
    <w:link w:val="NO"/>
    <w:rsid w:val="0026089D"/>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1311</Words>
  <Characters>7477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8771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SN</cp:lastModifiedBy>
  <cp:revision>3</cp:revision>
  <cp:lastPrinted>2018-01-31T19:59:00Z</cp:lastPrinted>
  <dcterms:created xsi:type="dcterms:W3CDTF">2018-02-18T21:21:00Z</dcterms:created>
  <dcterms:modified xsi:type="dcterms:W3CDTF">2018-02-18T21:21:00Z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